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57FCC47E"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w:t>
            </w:r>
            <w:del w:id="4" w:author="Ericsson" w:date="2023-03-06T14:12:00Z">
              <w:r w:rsidR="003817A2" w:rsidRPr="00434494" w:rsidDel="00882D8F">
                <w:rPr>
                  <w:lang w:val="sv-SE"/>
                </w:rPr>
                <w:delText>0</w:delText>
              </w:r>
            </w:del>
            <w:ins w:id="5" w:author="Ericsson" w:date="2023-03-06T14:12:00Z">
              <w:r w:rsidR="00882D8F">
                <w:rPr>
                  <w:lang w:val="sv-SE"/>
                </w:rPr>
                <w:t>1</w:t>
              </w:r>
            </w:ins>
            <w:r w:rsidRPr="00434494">
              <w:rPr>
                <w:lang w:val="sv-SE"/>
              </w:rPr>
              <w:t>.</w:t>
            </w:r>
            <w:bookmarkEnd w:id="3"/>
            <w:del w:id="6" w:author="Ericsson" w:date="2023-03-06T14:12:00Z">
              <w:r w:rsidR="00F63C44" w:rsidDel="00882D8F">
                <w:rPr>
                  <w:lang w:val="sv-SE"/>
                </w:rPr>
                <w:delText>9</w:delText>
              </w:r>
              <w:r w:rsidR="00F63C44" w:rsidRPr="00434494" w:rsidDel="00882D8F">
                <w:rPr>
                  <w:lang w:val="sv-SE"/>
                </w:rPr>
                <w:delText xml:space="preserve"> </w:delText>
              </w:r>
            </w:del>
            <w:ins w:id="7" w:author="Ericsson" w:date="2023-03-06T14:12:00Z">
              <w:r w:rsidR="00882D8F">
                <w:rPr>
                  <w:lang w:val="sv-SE"/>
                </w:rPr>
                <w:t>0</w:t>
              </w:r>
              <w:r w:rsidR="00882D8F" w:rsidRPr="00434494">
                <w:rPr>
                  <w:lang w:val="sv-SE"/>
                </w:rPr>
                <w:t xml:space="preserve"> </w:t>
              </w:r>
            </w:ins>
            <w:r w:rsidRPr="00434494">
              <w:rPr>
                <w:sz w:val="32"/>
                <w:lang w:val="sv-SE"/>
              </w:rPr>
              <w:t>(</w:t>
            </w:r>
            <w:bookmarkStart w:id="8" w:name="issueDate"/>
            <w:del w:id="9" w:author="Ericsson" w:date="2023-03-06T14:12:00Z">
              <w:r w:rsidR="007F1F94" w:rsidRPr="00434494" w:rsidDel="00882D8F">
                <w:rPr>
                  <w:sz w:val="32"/>
                  <w:lang w:val="sv-SE"/>
                </w:rPr>
                <w:delText>2022</w:delText>
              </w:r>
            </w:del>
            <w:ins w:id="10" w:author="Ericsson" w:date="2023-03-06T14:12:00Z">
              <w:r w:rsidR="00882D8F" w:rsidRPr="00434494">
                <w:rPr>
                  <w:sz w:val="32"/>
                  <w:lang w:val="sv-SE"/>
                </w:rPr>
                <w:t>202</w:t>
              </w:r>
              <w:r w:rsidR="00882D8F">
                <w:rPr>
                  <w:sz w:val="32"/>
                  <w:lang w:val="sv-SE"/>
                </w:rPr>
                <w:t>3</w:t>
              </w:r>
            </w:ins>
            <w:r w:rsidRPr="00434494">
              <w:rPr>
                <w:sz w:val="32"/>
                <w:lang w:val="sv-SE"/>
              </w:rPr>
              <w:t>-</w:t>
            </w:r>
            <w:bookmarkEnd w:id="8"/>
            <w:del w:id="11" w:author="Ericsson" w:date="2023-03-06T14:12:00Z">
              <w:r w:rsidR="00F63C44" w:rsidDel="00882D8F">
                <w:rPr>
                  <w:sz w:val="32"/>
                  <w:lang w:val="sv-SE"/>
                </w:rPr>
                <w:delText>08</w:delText>
              </w:r>
            </w:del>
            <w:ins w:id="12" w:author="Ericsson" w:date="2023-03-06T14:12:00Z">
              <w:r w:rsidR="00882D8F">
                <w:rPr>
                  <w:sz w:val="32"/>
                  <w:lang w:val="sv-SE"/>
                </w:rPr>
                <w:t>02</w:t>
              </w:r>
            </w:ins>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13" w:name="spectype2"/>
            <w:r w:rsidR="00D57972" w:rsidRPr="003817A2">
              <w:t>Report</w:t>
            </w:r>
            <w:bookmarkEnd w:id="13"/>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4"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15" w:name="_Hlk74652514"/>
            <w:r w:rsidRPr="003817A2">
              <w:t>Study on Efficient utilization of licensed spectrum that is not aligned with existing NR channel bandwidths</w:t>
            </w:r>
            <w:bookmarkEnd w:id="14"/>
          </w:p>
          <w:bookmarkEnd w:id="15"/>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16"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8"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173F2EE" w:rsidR="00E16509" w:rsidRPr="00133525" w:rsidRDefault="00E16509" w:rsidP="00133525">
            <w:pPr>
              <w:pStyle w:val="FP"/>
              <w:jc w:val="center"/>
              <w:rPr>
                <w:noProof/>
                <w:sz w:val="18"/>
              </w:rPr>
            </w:pPr>
            <w:r w:rsidRPr="00133525">
              <w:rPr>
                <w:noProof/>
                <w:sz w:val="18"/>
              </w:rPr>
              <w:t xml:space="preserve">© </w:t>
            </w:r>
            <w:bookmarkStart w:id="21" w:name="copyrightDate"/>
            <w:r w:rsidRPr="006E5549">
              <w:rPr>
                <w:noProof/>
                <w:sz w:val="18"/>
              </w:rPr>
              <w:t>20</w:t>
            </w:r>
            <w:bookmarkEnd w:id="21"/>
            <w:r w:rsidR="006E5549">
              <w:rPr>
                <w:noProof/>
                <w:sz w:val="18"/>
              </w:rPr>
              <w:t>2</w:t>
            </w:r>
            <w:bookmarkStart w:id="22" w:name="MCCQCTEMPBM_00000026"/>
            <w:r w:rsidR="00E12D15">
              <w:rPr>
                <w:noProof/>
                <w:sz w:val="18"/>
              </w:rPr>
              <w:t>2</w:t>
            </w:r>
            <w:r w:rsidRPr="00133525">
              <w:rPr>
                <w:noProof/>
                <w:sz w:val="18"/>
              </w:rPr>
              <w:t>, 3GPP Organizational Partners (ARIB, ATIS, CCSA, ETSI, TSDSI, TTA, TTC).</w:t>
            </w:r>
            <w:bookmarkStart w:id="23" w:name="copyrightaddon"/>
            <w:bookmarkEnd w:id="23"/>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bookmarkEnd w:id="22"/>
          </w:p>
          <w:p w14:paraId="08A36D45" w14:textId="77777777" w:rsidR="00E16509" w:rsidRDefault="00E16509" w:rsidP="00133525"/>
        </w:tc>
      </w:tr>
      <w:bookmarkEnd w:id="18"/>
    </w:tbl>
    <w:p w14:paraId="21E2705E" w14:textId="77777777" w:rsidR="00080512" w:rsidRPr="004D3578" w:rsidRDefault="00080512">
      <w:pPr>
        <w:pStyle w:val="TT"/>
      </w:pPr>
      <w:r w:rsidRPr="004D3578">
        <w:br w:type="page"/>
      </w:r>
      <w:bookmarkStart w:id="24" w:name="tableOfContents"/>
      <w:bookmarkEnd w:id="24"/>
      <w:r w:rsidRPr="004D3578">
        <w:lastRenderedPageBreak/>
        <w:t>Contents</w:t>
      </w:r>
    </w:p>
    <w:p w14:paraId="06FD8731" w14:textId="77777777"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A26956">
        <w:t>5</w:t>
      </w:r>
      <w:r w:rsidR="00A26956">
        <w:fldChar w:fldCharType="end"/>
      </w:r>
    </w:p>
    <w:p w14:paraId="473814E4" w14:textId="77777777"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t>6</w:t>
      </w:r>
      <w:r>
        <w:fldChar w:fldCharType="end"/>
      </w:r>
    </w:p>
    <w:p w14:paraId="4D8645DB" w14:textId="77777777"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t>7</w:t>
      </w:r>
      <w:r>
        <w:fldChar w:fldCharType="end"/>
      </w:r>
    </w:p>
    <w:p w14:paraId="3332CE9B" w14:textId="77777777"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t>7</w:t>
      </w:r>
      <w:r>
        <w:fldChar w:fldCharType="end"/>
      </w:r>
    </w:p>
    <w:p w14:paraId="3F2CE74D" w14:textId="7777777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t>7</w:t>
      </w:r>
      <w:r>
        <w:fldChar w:fldCharType="end"/>
      </w:r>
    </w:p>
    <w:p w14:paraId="38B24A64" w14:textId="7777777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t>7</w:t>
      </w:r>
      <w:r>
        <w:fldChar w:fldCharType="end"/>
      </w:r>
    </w:p>
    <w:p w14:paraId="2ADCBADE" w14:textId="7777777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t>7</w:t>
      </w:r>
      <w:r>
        <w:fldChar w:fldCharType="end"/>
      </w:r>
    </w:p>
    <w:p w14:paraId="70F996A2" w14:textId="77777777"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t>8</w:t>
      </w:r>
      <w:r>
        <w:fldChar w:fldCharType="end"/>
      </w:r>
    </w:p>
    <w:p w14:paraId="3214C9B3" w14:textId="77777777"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t>8</w:t>
      </w:r>
      <w:r>
        <w:fldChar w:fldCharType="end"/>
      </w:r>
    </w:p>
    <w:p w14:paraId="628AB3D0" w14:textId="77777777"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t>8</w:t>
      </w:r>
      <w:r>
        <w:fldChar w:fldCharType="end"/>
      </w:r>
    </w:p>
    <w:p w14:paraId="7E211FF4" w14:textId="77777777"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t>8</w:t>
      </w:r>
      <w:r>
        <w:fldChar w:fldCharType="end"/>
      </w:r>
    </w:p>
    <w:p w14:paraId="57D3DB56" w14:textId="77777777"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t>9</w:t>
      </w:r>
      <w:r>
        <w:fldChar w:fldCharType="end"/>
      </w:r>
    </w:p>
    <w:p w14:paraId="75924A48" w14:textId="77777777"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t>9</w:t>
      </w:r>
      <w:r>
        <w:fldChar w:fldCharType="end"/>
      </w:r>
    </w:p>
    <w:p w14:paraId="08389669" w14:textId="77777777"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t>11</w:t>
      </w:r>
      <w:r>
        <w:fldChar w:fldCharType="end"/>
      </w:r>
    </w:p>
    <w:p w14:paraId="7DEEDD22" w14:textId="77777777"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t>11</w:t>
      </w:r>
      <w:r>
        <w:fldChar w:fldCharType="end"/>
      </w:r>
    </w:p>
    <w:p w14:paraId="4FA65AE2" w14:textId="77777777"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t>12</w:t>
      </w:r>
      <w:r>
        <w:fldChar w:fldCharType="end"/>
      </w:r>
    </w:p>
    <w:p w14:paraId="3BF981EB" w14:textId="77777777"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t>12</w:t>
      </w:r>
      <w:r>
        <w:fldChar w:fldCharType="end"/>
      </w:r>
    </w:p>
    <w:p w14:paraId="6DF9EAD6" w14:textId="7777777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t>12</w:t>
      </w:r>
      <w:r>
        <w:fldChar w:fldCharType="end"/>
      </w:r>
    </w:p>
    <w:p w14:paraId="27B3051C" w14:textId="77777777"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t>12</w:t>
      </w:r>
      <w:r>
        <w:fldChar w:fldCharType="end"/>
      </w:r>
    </w:p>
    <w:p w14:paraId="19D7D645" w14:textId="77777777"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t>12</w:t>
      </w:r>
      <w:r>
        <w:fldChar w:fldCharType="end"/>
      </w:r>
    </w:p>
    <w:p w14:paraId="0843D968" w14:textId="77777777"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t>13</w:t>
      </w:r>
      <w:r>
        <w:fldChar w:fldCharType="end"/>
      </w:r>
    </w:p>
    <w:p w14:paraId="2DF81112" w14:textId="77777777"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t>14</w:t>
      </w:r>
      <w:r>
        <w:fldChar w:fldCharType="end"/>
      </w:r>
    </w:p>
    <w:p w14:paraId="20B3B269" w14:textId="77777777"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t>14</w:t>
      </w:r>
      <w:r>
        <w:fldChar w:fldCharType="end"/>
      </w:r>
    </w:p>
    <w:p w14:paraId="28D03BF0" w14:textId="77777777"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t>15</w:t>
      </w:r>
      <w:r>
        <w:fldChar w:fldCharType="end"/>
      </w:r>
    </w:p>
    <w:p w14:paraId="57983F34" w14:textId="77777777"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t>16</w:t>
      </w:r>
      <w:r>
        <w:fldChar w:fldCharType="end"/>
      </w:r>
    </w:p>
    <w:p w14:paraId="06BD7FA4" w14:textId="77777777"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t>17</w:t>
      </w:r>
      <w:r>
        <w:fldChar w:fldCharType="end"/>
      </w:r>
    </w:p>
    <w:p w14:paraId="2ED67093" w14:textId="77777777"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t>18</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25" w:name="foreword"/>
      <w:bookmarkStart w:id="26" w:name="_Toc2086433"/>
      <w:bookmarkEnd w:id="25"/>
      <w:r w:rsidRPr="004D3578">
        <w:lastRenderedPageBreak/>
        <w:t>Foreword</w:t>
      </w:r>
      <w:bookmarkEnd w:id="26"/>
    </w:p>
    <w:p w14:paraId="7B75B73A" w14:textId="77777777" w:rsidR="00080512" w:rsidRPr="004D3578" w:rsidRDefault="00080512">
      <w:r w:rsidRPr="004D3578">
        <w:t xml:space="preserve">This Technical </w:t>
      </w:r>
      <w:bookmarkStart w:id="27" w:name="spectype3"/>
      <w:r w:rsidR="00602AEA" w:rsidRPr="00351B14">
        <w:t>Report</w:t>
      </w:r>
      <w:bookmarkEnd w:id="27"/>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8" w:name="introduction"/>
      <w:bookmarkStart w:id="29" w:name="_Toc2086434"/>
      <w:bookmarkEnd w:id="28"/>
      <w:r w:rsidRPr="004D3578">
        <w:t>Introduction</w:t>
      </w:r>
      <w:bookmarkEnd w:id="29"/>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30" w:name="scope"/>
      <w:bookmarkStart w:id="31" w:name="_Toc2086435"/>
      <w:bookmarkEnd w:id="30"/>
      <w:r w:rsidRPr="004D3578">
        <w:lastRenderedPageBreak/>
        <w:t>1</w:t>
      </w:r>
      <w:r w:rsidRPr="004D3578">
        <w:tab/>
        <w:t>Scope</w:t>
      </w:r>
      <w:bookmarkEnd w:id="31"/>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32" w:name="references"/>
      <w:bookmarkStart w:id="33" w:name="_Toc2086436"/>
      <w:bookmarkEnd w:id="32"/>
      <w:r w:rsidRPr="004D3578">
        <w:t>2</w:t>
      </w:r>
      <w:r w:rsidRPr="004D3578">
        <w:tab/>
        <w:t>References</w:t>
      </w:r>
      <w:bookmarkEnd w:id="33"/>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rPr>
          <w:ins w:id="34" w:author="Ericsson" w:date="2023-03-06T14:27:00Z"/>
        </w:rPr>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ins w:id="35" w:author="Ericsson" w:date="2023-03-06T14:27:00Z">
        <w:r>
          <w:t>[5]</w:t>
        </w:r>
      </w:ins>
      <w:ins w:id="36" w:author="Ericsson" w:date="2023-03-06T14:28:00Z">
        <w:r>
          <w:tab/>
        </w:r>
        <w:r w:rsidRPr="00DA0099">
          <w:t>R2-1902778, “Clarification to channel bandwidth signalling”, Nokia, Nokia Shanghai Bell, Qualcomm</w:t>
        </w:r>
      </w:ins>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37" w:name="definitions"/>
      <w:bookmarkStart w:id="38" w:name="_Toc2086437"/>
      <w:bookmarkEnd w:id="37"/>
      <w:r w:rsidRPr="004D3578">
        <w:t>3</w:t>
      </w:r>
      <w:r w:rsidRPr="004D3578">
        <w:tab/>
        <w:t>Definitions</w:t>
      </w:r>
      <w:r w:rsidR="00602AEA">
        <w:t xml:space="preserve"> of terms, symbols and abbreviations</w:t>
      </w:r>
      <w:bookmarkEnd w:id="38"/>
    </w:p>
    <w:p w14:paraId="17CFFF02" w14:textId="77777777" w:rsidR="00080512" w:rsidRPr="004D3578" w:rsidRDefault="00080512">
      <w:pPr>
        <w:pStyle w:val="Heading2"/>
      </w:pPr>
      <w:bookmarkStart w:id="39" w:name="_Toc2086438"/>
      <w:r w:rsidRPr="004D3578">
        <w:t>3.1</w:t>
      </w:r>
      <w:r w:rsidRPr="004D3578">
        <w:tab/>
      </w:r>
      <w:r w:rsidR="002B6339">
        <w:t>Terms</w:t>
      </w:r>
      <w:bookmarkEnd w:id="39"/>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40" w:name="_Toc2086439"/>
      <w:r w:rsidRPr="004D3578">
        <w:t>3.2</w:t>
      </w:r>
      <w:r w:rsidRPr="004D3578">
        <w:tab/>
        <w:t>Symbols</w:t>
      </w:r>
      <w:bookmarkEnd w:id="40"/>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41" w:name="_Toc2086440"/>
      <w:r w:rsidRPr="004D3578">
        <w:t>3.3</w:t>
      </w:r>
      <w:r w:rsidRPr="004D3578">
        <w:tab/>
        <w:t>Abbreviations</w:t>
      </w:r>
      <w:bookmarkEnd w:id="41"/>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42" w:name="clause4"/>
      <w:bookmarkStart w:id="43" w:name="_Toc2086441"/>
      <w:bookmarkEnd w:id="42"/>
      <w:r w:rsidRPr="004D3578">
        <w:t>4</w:t>
      </w:r>
      <w:r w:rsidRPr="004D3578">
        <w:tab/>
      </w:r>
      <w:bookmarkEnd w:id="43"/>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44"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ins w:id="45" w:author="Ericsson" w:date="2023-03-07T09:02:00Z">
        <w:r w:rsidR="00A35C39" w:rsidRPr="00A35C39">
          <w:rPr>
            <w:rFonts w:eastAsiaTheme="minorEastAsia"/>
          </w:rPr>
          <w:t xml:space="preserve"> (SIB1) as described in 6.1.2.1</w:t>
        </w:r>
      </w:ins>
      <w:r w:rsidR="00C664ED">
        <w:rPr>
          <w:rFonts w:eastAsiaTheme="minorEastAsia"/>
        </w:rPr>
        <w:t xml:space="preserve">, </w:t>
      </w:r>
      <w:r w:rsidR="00AF0A4F">
        <w:rPr>
          <w:rFonts w:eastAsiaTheme="minorEastAsia"/>
        </w:rPr>
        <w:t>or UE is reconfigured to the larger channel bandwidth in connected mode</w:t>
      </w:r>
      <w:ins w:id="46" w:author="Ericsson" w:date="2023-03-07T09:03:00Z">
        <w:r w:rsidR="00A35C39" w:rsidRPr="00A35C39">
          <w:t xml:space="preserve"> </w:t>
        </w:r>
        <w:r w:rsidR="00A35C39" w:rsidRPr="00A35C39">
          <w:rPr>
            <w:rFonts w:eastAsiaTheme="minorEastAsia"/>
          </w:rPr>
          <w:t>than SIB1 as described in 6.1.2.2</w:t>
        </w:r>
      </w:ins>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ins w:id="47" w:author="Ericsson" w:date="2023-03-06T14:28:00Z">
        <w:r w:rsidR="00DA0099">
          <w:t xml:space="preserve">regular </w:t>
        </w:r>
      </w:ins>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13540615" w:rsidR="00952306" w:rsidRDefault="00952306" w:rsidP="00952306">
      <w:r>
        <w:t xml:space="preserve">The maximum number of "available" or "schedulable" RBs for a particular irregular channel bandwidth can be calculated based on the assumption of using larger guard bands from </w:t>
      </w:r>
      <w:del w:id="48" w:author="Ericsson" w:date="2023-03-06T14:28:00Z">
        <w:r w:rsidDel="00734EDB">
          <w:delText>the next</w:delText>
        </w:r>
      </w:del>
      <w:ins w:id="49" w:author="Ericsson" w:date="2023-03-06T14:28:00Z">
        <w:r w:rsidR="00734EDB">
          <w:t>a</w:t>
        </w:r>
      </w:ins>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CC41630"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del w:id="50" w:author="Ericsson" w:date="2023-03-06T14:29:00Z">
        <w:r w:rsidR="00952306" w:rsidDel="00734EDB">
          <w:delText>.</w:delText>
        </w:r>
      </w:del>
      <w:ins w:id="51" w:author="Ericsson" w:date="2023-03-06T14:29:00Z">
        <w:r w:rsidR="00734EDB">
          <w:t>. It is assumed that the gNB channel filters are implemented such that regulatory unwanted emissions requirements are met outside any operator spectrum block of irregular bandwidth (this is a common case also in existing deployments)</w:t>
        </w:r>
      </w:ins>
      <w:del w:id="52" w:author="Ericsson" w:date="2023-03-06T14:29:00Z">
        <w:r w:rsidR="00952306" w:rsidDel="00734EDB">
          <w:delText xml:space="preserve"> </w:delText>
        </w:r>
        <w:r w:rsidR="00952306" w:rsidRPr="008310E3" w:rsidDel="00734EDB">
          <w:delText xml:space="preserve">Further information on </w:delText>
        </w:r>
        <w:r w:rsidR="00952306" w:rsidDel="00734EDB">
          <w:delText xml:space="preserve">gNB transmit channel filters and </w:delText>
        </w:r>
        <w:r w:rsidR="00952306" w:rsidRPr="008310E3" w:rsidDel="00734EDB">
          <w:delText>ACS/blocking should be provided to assess resulting performance</w:delText>
        </w:r>
        <w:r w:rsidR="00952306" w:rsidDel="00734EDB">
          <w:delText xml:space="preserve"> degradation and the gap to the RF performance requirements</w:delText>
        </w:r>
        <w:r w:rsidR="00952306" w:rsidRPr="008310E3" w:rsidDel="00734EDB">
          <w:delText>.</w:delText>
        </w:r>
        <w:r w:rsidR="00952306" w:rsidDel="00734EDB">
          <w:delText xml:space="preserve"> </w:delText>
        </w:r>
        <w:r w:rsidR="00952306" w:rsidRPr="0066502A" w:rsidDel="00734EDB">
          <w:rPr>
            <w:lang w:eastAsia="zh-CN"/>
          </w:rPr>
          <w:delText>The gNB Tx transmitter filter assumption is FFS.</w:delText>
        </w:r>
        <w:r w:rsidR="00952306" w:rsidDel="00734EDB">
          <w:delText xml:space="preserve"> </w:delText>
        </w:r>
      </w:del>
      <w:ins w:id="53" w:author="Ericsson" w:date="2023-03-06T14:29:00Z">
        <w:r w:rsidR="00734EDB">
          <w:t>.</w:t>
        </w:r>
      </w:ins>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lastRenderedPageBreak/>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4BDDCD5B" w:rsidR="00952306" w:rsidRDefault="00952306" w:rsidP="00952306">
      <w:pPr>
        <w:rPr>
          <w:lang w:val="en-US"/>
        </w:rPr>
      </w:pPr>
      <w:r w:rsidRPr="00156770">
        <w:rPr>
          <w:lang w:val="en-US"/>
        </w:rPr>
        <w:t xml:space="preserve">In this section we provide further signaling details on how to support irregular channels </w:t>
      </w:r>
      <w:ins w:id="54" w:author="Ericsson" w:date="2023-03-06T14:29:00Z">
        <w:r w:rsidR="00734EDB">
          <w:rPr>
            <w:lang w:val="en-US"/>
          </w:rPr>
          <w:t>in the DL</w:t>
        </w:r>
      </w:ins>
      <w:del w:id="55" w:author="Ericsson" w:date="2023-03-06T14:29:00Z">
        <w:r w:rsidRPr="00156770" w:rsidDel="00734EDB">
          <w:rPr>
            <w:lang w:val="en-US"/>
          </w:rPr>
          <w:delText>given the 7MHz allocation as an example</w:delText>
        </w:r>
      </w:del>
      <w:r w:rsidRPr="00156770">
        <w:rPr>
          <w:lang w:val="en-US"/>
        </w:rPr>
        <w:t>.</w:t>
      </w:r>
      <w:r w:rsidR="00657272">
        <w:rPr>
          <w:lang w:val="en-US"/>
        </w:rPr>
        <w:t xml:space="preserve">  </w:t>
      </w:r>
      <w:r w:rsidR="00657272" w:rsidRPr="00657272">
        <w:rPr>
          <w:lang w:val="en-US"/>
        </w:rPr>
        <w:t xml:space="preserve">Two signaling methods are described.  In 6.1.2.1 the next larger </w:t>
      </w:r>
      <w:ins w:id="56" w:author="Ericsson" w:date="2023-03-06T14:30:00Z">
        <w:r w:rsidR="00734EDB">
          <w:rPr>
            <w:lang w:val="en-US"/>
          </w:rPr>
          <w:t xml:space="preserve">or next-after-next </w:t>
        </w:r>
      </w:ins>
      <w:r w:rsidR="00657272" w:rsidRPr="00657272">
        <w:rPr>
          <w:lang w:val="en-US"/>
        </w:rPr>
        <w:t xml:space="preserve">CBW </w:t>
      </w:r>
      <w:ins w:id="57" w:author="Ericsson" w:date="2023-03-06T14:30:00Z">
        <w:r w:rsidR="00734EDB">
          <w:rPr>
            <w:lang w:val="en-US"/>
          </w:rPr>
          <w:t xml:space="preserve">is </w:t>
        </w:r>
      </w:ins>
      <w:r w:rsidR="00657272" w:rsidRPr="00657272">
        <w:rPr>
          <w:lang w:val="en-US"/>
        </w:rPr>
        <w:t>used</w:t>
      </w:r>
      <w:del w:id="58" w:author="Ericsson" w:date="2023-03-06T14:30:00Z">
        <w:r w:rsidR="00657272" w:rsidRPr="00657272" w:rsidDel="00734EDB">
          <w:rPr>
            <w:lang w:val="en-US"/>
          </w:rPr>
          <w:delText xml:space="preserve"> during initial access</w:delText>
        </w:r>
      </w:del>
      <w:ins w:id="59" w:author="Ericsson" w:date="2023-03-06T14:30:00Z">
        <w:r w:rsidR="00734EDB">
          <w:rPr>
            <w:lang w:val="en-US"/>
          </w:rPr>
          <w:t xml:space="preserve"> for an FDD case with a 7 MHz allocation as an example</w:t>
        </w:r>
      </w:ins>
      <w:r w:rsidR="00657272" w:rsidRPr="00657272">
        <w:rPr>
          <w:lang w:val="en-US"/>
        </w:rPr>
        <w:t xml:space="preserve">.  </w:t>
      </w:r>
      <w:ins w:id="60" w:author="Ericsson" w:date="2023-03-06T14:30:00Z">
        <w:r w:rsidR="00734EDB">
          <w:rPr>
            <w:lang w:val="en-US"/>
          </w:rPr>
          <w:t>The use of the method for a TDD case with a larger irr</w:t>
        </w:r>
      </w:ins>
      <w:ins w:id="61" w:author="Ericsson" w:date="2023-03-06T14:31:00Z">
        <w:r w:rsidR="00734EDB">
          <w:rPr>
            <w:lang w:val="en-US"/>
          </w:rPr>
          <w:t xml:space="preserve">egular block size is also illustrated.  </w:t>
        </w:r>
      </w:ins>
      <w:r w:rsidR="00657272" w:rsidRPr="00657272">
        <w:rPr>
          <w:lang w:val="en-US"/>
        </w:rPr>
        <w:t>In 6.1.2.2, the next smaller CBW is used during initial access, and then once RRC connection is established, the next larger CBW is used.</w:t>
      </w:r>
    </w:p>
    <w:p w14:paraId="737AD07A" w14:textId="77F627DB" w:rsidR="00657272" w:rsidRDefault="00657272" w:rsidP="00A25896">
      <w:pPr>
        <w:pStyle w:val="Heading4"/>
        <w:rPr>
          <w:ins w:id="62" w:author="Ericsson" w:date="2023-03-06T14:31:00Z"/>
          <w:lang w:val="en-US"/>
        </w:rPr>
      </w:pPr>
      <w:r>
        <w:rPr>
          <w:lang w:val="en-US"/>
        </w:rPr>
        <w:t>6.1.2.1</w:t>
      </w:r>
      <w:r>
        <w:rPr>
          <w:lang w:val="en-US"/>
        </w:rPr>
        <w:tab/>
        <w:t xml:space="preserve">Method using </w:t>
      </w:r>
      <w:ins w:id="63" w:author="Ericsson" w:date="2023-03-06T14:31:00Z">
        <w:r w:rsidR="00734EDB">
          <w:rPr>
            <w:lang w:val="en-US"/>
          </w:rPr>
          <w:t>a</w:t>
        </w:r>
      </w:ins>
      <w:del w:id="64" w:author="Ericsson" w:date="2023-03-06T14:31:00Z">
        <w:r w:rsidDel="00734EDB">
          <w:rPr>
            <w:lang w:val="en-US"/>
          </w:rPr>
          <w:delText>Next</w:delText>
        </w:r>
      </w:del>
      <w:r>
        <w:rPr>
          <w:lang w:val="en-US"/>
        </w:rPr>
        <w:t xml:space="preserve"> larger channel bandwidth is broadcast in SIB1</w:t>
      </w:r>
    </w:p>
    <w:p w14:paraId="39640574" w14:textId="61A03C9E" w:rsidR="00734EDB" w:rsidRPr="00734EDB" w:rsidRDefault="00734EDB">
      <w:pPr>
        <w:pStyle w:val="Heading5"/>
        <w:rPr>
          <w:lang w:val="en-US"/>
        </w:rPr>
        <w:pPrChange w:id="65" w:author="Ericsson" w:date="2023-03-06T14:31:00Z">
          <w:pPr>
            <w:pStyle w:val="Heading4"/>
          </w:pPr>
        </w:pPrChange>
      </w:pPr>
      <w:ins w:id="66" w:author="Ericsson" w:date="2023-03-06T14:31:00Z">
        <w:r>
          <w:rPr>
            <w:lang w:val="en-US"/>
          </w:rPr>
          <w:t>6.1.2.1.1</w:t>
        </w:r>
        <w:r>
          <w:rPr>
            <w:lang w:val="en-US"/>
          </w:rPr>
          <w:tab/>
          <w:t>General</w:t>
        </w:r>
      </w:ins>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517BE925" w:rsidR="00952306" w:rsidRPr="0066502A" w:rsidRDefault="00952306" w:rsidP="00952306">
      <w:pPr>
        <w:rPr>
          <w:lang w:val="en-US"/>
        </w:rPr>
      </w:pPr>
      <w:r w:rsidRPr="00156770">
        <w:rPr>
          <w:lang w:val="en-US"/>
        </w:rPr>
        <w:t xml:space="preserve">Once the UE established the RRC connection, the gNB can account for the UE capabilities and </w:t>
      </w:r>
      <w:del w:id="67" w:author="Ericsson" w:date="2023-03-06T14:33:00Z">
        <w:r w:rsidRPr="00156770" w:rsidDel="008B07A3">
          <w:rPr>
            <w:lang w:val="en-US"/>
          </w:rPr>
          <w:delText>re-</w:delText>
        </w:r>
      </w:del>
      <w:r w:rsidRPr="00156770">
        <w:rPr>
          <w:lang w:val="en-US"/>
        </w:rPr>
        <w:t xml:space="preserve">configure the UE </w:t>
      </w:r>
      <w:r w:rsidRPr="008310E3">
        <w:rPr>
          <w:lang w:val="en-US"/>
        </w:rPr>
        <w:t>accordingly</w:t>
      </w:r>
      <w:r w:rsidRPr="00156770">
        <w:rPr>
          <w:lang w:val="en-US"/>
        </w:rPr>
        <w:t xml:space="preserve">. At this point the gNB </w:t>
      </w:r>
      <w:ins w:id="68" w:author="Ericsson" w:date="2023-03-06T14:34:00Z">
        <w:r w:rsidR="008B07A3">
          <w:rPr>
            <w:lang w:val="en-US"/>
          </w:rPr>
          <w:t xml:space="preserve">can configure the UE with the larger channel bandwidth (that used by the UE for initial access is not known to the gNB) and </w:t>
        </w:r>
      </w:ins>
      <w:del w:id="69" w:author="Ericsson" w:date="2023-03-06T14:34:00Z">
        <w:r w:rsidRPr="00156770" w:rsidDel="008B07A3">
          <w:rPr>
            <w:lang w:val="en-US"/>
          </w:rPr>
          <w:delText>may override the carrier bandwidth value that the UE obtained from SIB1</w:delText>
        </w:r>
        <w:r w:rsidRPr="008310E3" w:rsidDel="008B07A3">
          <w:rPr>
            <w:lang w:val="en-US"/>
          </w:rPr>
          <w:delText xml:space="preserve"> and</w:delText>
        </w:r>
        <w:r w:rsidRPr="00156770" w:rsidDel="008B07A3">
          <w:rPr>
            <w:lang w:val="en-US"/>
          </w:rPr>
          <w:delText xml:space="preserve"> configure </w:delText>
        </w:r>
      </w:del>
      <w:ins w:id="70" w:author="Ericsson" w:date="2023-03-06T14:34:00Z">
        <w:r w:rsidR="008B07A3">
          <w:rPr>
            <w:lang w:val="en-US"/>
          </w:rPr>
          <w:t xml:space="preserve">with </w:t>
        </w:r>
      </w:ins>
      <w:r w:rsidRPr="00156770">
        <w:rPr>
          <w:lang w:val="en-US"/>
        </w:rPr>
        <w:t>a</w:t>
      </w:r>
      <w:ins w:id="71" w:author="Ericsson" w:date="2023-03-06T14:34:00Z">
        <w:r w:rsidR="008B07A3">
          <w:rPr>
            <w:lang w:val="en-US"/>
          </w:rPr>
          <w:t>n additional</w:t>
        </w:r>
      </w:ins>
      <w:del w:id="72" w:author="Ericsson" w:date="2023-03-06T14:34:00Z">
        <w:r w:rsidRPr="00156770" w:rsidDel="008B07A3">
          <w:rPr>
            <w:lang w:val="en-US"/>
          </w:rPr>
          <w:delText xml:space="preserve"> dedicated</w:delText>
        </w:r>
      </w:del>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lastRenderedPageBreak/>
        <w:t>-</w:t>
      </w:r>
      <w:r w:rsidRPr="0066502A">
        <w:rPr>
          <w:lang w:val="en-US"/>
        </w:rPr>
        <w:tab/>
        <w:t>ServingCellConfig-&gt; downlinkChannelBW-PerSCS-List-&gt; carrierBandwidth = 52 PRBs, subcarrierSpacing = 15 kHz</w:t>
      </w:r>
    </w:p>
    <w:p w14:paraId="335FBD7A" w14:textId="10B1C022" w:rsidR="00952306" w:rsidRDefault="00952306" w:rsidP="00156770">
      <w:pPr>
        <w:pStyle w:val="B1"/>
        <w:rPr>
          <w:ins w:id="73" w:author="Ericsson" w:date="2023-03-06T14:35:00Z"/>
          <w:lang w:val="en-US"/>
        </w:rPr>
      </w:pPr>
      <w:r w:rsidRPr="0066502A">
        <w:rPr>
          <w:lang w:val="en-US"/>
        </w:rPr>
        <w:t>-</w:t>
      </w:r>
      <w:r w:rsidRPr="0066502A">
        <w:rPr>
          <w:lang w:val="en-US"/>
        </w:rPr>
        <w:tab/>
        <w:t xml:space="preserve">ServingCellConfig-&gt; downlinkBWP-ToAddModList-&gt; bwp-Common-&gt; genericParameters-&gt; locationAndBandwidth = </w:t>
      </w:r>
      <w:del w:id="74" w:author="Ericsson" w:date="2023-03-06T14:34:00Z">
        <w:r w:rsidDel="008B07A3">
          <w:rPr>
            <w:lang w:val="en-US"/>
          </w:rPr>
          <w:delText xml:space="preserve">TBD </w:delText>
        </w:r>
      </w:del>
      <w:ins w:id="75" w:author="Ericsson" w:date="2023-03-06T14:34:00Z">
        <w:r w:rsidR="008B07A3">
          <w:rPr>
            <w:lang w:val="en-US"/>
          </w:rPr>
          <w:t xml:space="preserve">35 </w:t>
        </w:r>
      </w:ins>
      <w:r w:rsidRPr="0066502A">
        <w:rPr>
          <w:lang w:val="en-US"/>
        </w:rPr>
        <w:t>PRBs</w:t>
      </w:r>
      <w:r>
        <w:rPr>
          <w:lang w:val="en-US"/>
        </w:rPr>
        <w:t xml:space="preserve"> </w:t>
      </w:r>
    </w:p>
    <w:p w14:paraId="79BBB65B" w14:textId="77777777" w:rsidR="008B07A3" w:rsidRDefault="008B07A3" w:rsidP="008B07A3">
      <w:pPr>
        <w:pStyle w:val="B1"/>
        <w:ind w:left="0" w:firstLine="0"/>
        <w:rPr>
          <w:ins w:id="76" w:author="Ericsson" w:date="2023-03-06T14:35:00Z"/>
        </w:rPr>
      </w:pPr>
      <w:ins w:id="77" w:author="Ericsson" w:date="2023-03-06T14:35:00Z">
        <w:r>
          <w:t>with the BWP size taken from Table 6.1.1-1. The PRBs within this BWP can be scheduled. the remaining PRBs in the downlink channel bandwidth are blanked. Alternatively, the BWP size is set to 52 PRB with 35 PRBs scheduled.</w:t>
        </w:r>
      </w:ins>
    </w:p>
    <w:p w14:paraId="314FAB3C" w14:textId="77777777" w:rsidR="008B07A3" w:rsidRDefault="008B07A3" w:rsidP="008B07A3">
      <w:pPr>
        <w:tabs>
          <w:tab w:val="left" w:pos="1170"/>
        </w:tabs>
        <w:ind w:left="1170" w:hanging="900"/>
        <w:rPr>
          <w:ins w:id="78" w:author="Ericsson" w:date="2023-03-06T14:35:00Z"/>
          <w:rFonts w:cs="Arial"/>
          <w:lang w:eastAsia="zh-CN"/>
        </w:rPr>
      </w:pPr>
      <w:ins w:id="79" w:author="Ericsson" w:date="2023-03-06T14:35:00Z">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ins>
    </w:p>
    <w:p w14:paraId="0E248AB5" w14:textId="2053A886" w:rsidR="008B07A3" w:rsidRPr="008B07A3" w:rsidRDefault="008B07A3">
      <w:pPr>
        <w:pStyle w:val="B1"/>
        <w:ind w:left="0" w:firstLine="0"/>
        <w:rPr>
          <w:rFonts w:cs="Arial"/>
          <w:lang w:eastAsia="zh-CN"/>
          <w:rPrChange w:id="80" w:author="Ericsson" w:date="2023-03-06T14:35:00Z">
            <w:rPr>
              <w:lang w:val="en-US"/>
            </w:rPr>
          </w:rPrChange>
        </w:rPr>
        <w:pPrChange w:id="81" w:author="Ericsson" w:date="2023-03-06T14:35:00Z">
          <w:pPr>
            <w:pStyle w:val="B1"/>
          </w:pPr>
        </w:pPrChange>
      </w:pPr>
      <w:ins w:id="82" w:author="Ericsson" w:date="2023-03-06T14:35:00Z">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ins>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4D8595F3" w14:textId="029D612E" w:rsidR="00D24F9B" w:rsidDel="00DF7523" w:rsidRDefault="00D24F9B" w:rsidP="00D24F9B">
      <w:pPr>
        <w:tabs>
          <w:tab w:val="left" w:pos="1170"/>
        </w:tabs>
        <w:ind w:left="1170" w:hanging="900"/>
        <w:rPr>
          <w:del w:id="83" w:author="Ericsson" w:date="2023-03-06T14:35:00Z"/>
          <w:rFonts w:cs="Arial"/>
          <w:lang w:eastAsia="zh-CN"/>
        </w:rPr>
      </w:pPr>
      <w:del w:id="84" w:author="Ericsson" w:date="2023-03-06T14:35:00Z">
        <w:r w:rsidDel="00DF7523">
          <w:rPr>
            <w:lang w:val="en-US" w:eastAsia="en-GB"/>
          </w:rPr>
          <w:delText>NOTE:</w:delText>
        </w:r>
        <w:r w:rsidDel="00DF7523">
          <w:rPr>
            <w:lang w:val="en-US" w:eastAsia="en-GB"/>
          </w:rPr>
          <w:tab/>
          <w:delText xml:space="preserve">For </w:delText>
        </w:r>
        <w:r w:rsidDel="00DF7523">
          <w:rPr>
            <w:rFonts w:cs="Arial"/>
            <w:i/>
            <w:iCs/>
            <w:lang w:eastAsia="zh-CN"/>
          </w:rPr>
          <w:delText>uplinkChannelBW-PerSCS-List</w:delText>
        </w:r>
        <w:r w:rsidDel="00DF7523">
          <w:rPr>
            <w:rFonts w:cs="Arial"/>
            <w:lang w:eastAsia="zh-CN"/>
          </w:rPr>
          <w:delText xml:space="preserve"> and </w:delText>
        </w:r>
        <w:r w:rsidDel="00DF7523">
          <w:rPr>
            <w:rFonts w:cs="Arial"/>
            <w:i/>
            <w:iCs/>
            <w:lang w:eastAsia="zh-CN"/>
          </w:rPr>
          <w:delText>scs-SpecificCarrierList</w:delText>
        </w:r>
        <w:r w:rsidDel="00DF7523">
          <w:rPr>
            <w:rFonts w:cs="Arial"/>
            <w:lang w:eastAsia="zh-CN"/>
          </w:rPr>
          <w:delText xml:space="preserve"> symmetric operation bands with fixed duplex distance and asymmetric UL/DL channel bandwidth is band specific aspect which is defined in TS 38.101-1 and TS 38.101-2</w:delText>
        </w:r>
        <w:r w:rsidRPr="00BC28B9" w:rsidDel="00DF7523">
          <w:rPr>
            <w:rFonts w:cs="Arial"/>
            <w:lang w:eastAsia="zh-CN"/>
          </w:rPr>
          <w:delText xml:space="preserve">.  </w:delText>
        </w:r>
        <w:r w:rsidRPr="00CE59B6" w:rsidDel="00DF7523">
          <w:rPr>
            <w:rFonts w:cs="Arial"/>
            <w:lang w:eastAsia="zh-CN"/>
          </w:rPr>
          <w:delText>Bands which utilize the wider channel bandwidth approach for the irregular bandwidths may need to be adopted for this aspect</w:delText>
        </w:r>
        <w:r w:rsidRPr="00BC28B9" w:rsidDel="00DF7523">
          <w:rPr>
            <w:rFonts w:cs="Arial"/>
            <w:lang w:eastAsia="zh-CN"/>
          </w:rPr>
          <w:delText xml:space="preserve">. </w:delText>
        </w:r>
      </w:del>
    </w:p>
    <w:p w14:paraId="02CCF6CA" w14:textId="77777777" w:rsidR="00DF7523" w:rsidRDefault="00DF7523" w:rsidP="00DF7523">
      <w:pPr>
        <w:pStyle w:val="Heading5"/>
        <w:rPr>
          <w:ins w:id="85" w:author="Ericsson" w:date="2023-03-06T14:35:00Z"/>
          <w:lang w:val="en-US"/>
        </w:rPr>
      </w:pPr>
      <w:ins w:id="86" w:author="Ericsson" w:date="2023-03-06T14:35:00Z">
        <w:r>
          <w:rPr>
            <w:lang w:val="en-US"/>
          </w:rPr>
          <w:t>6.1.2.1.2</w:t>
        </w:r>
        <w:r>
          <w:rPr>
            <w:lang w:val="en-US"/>
          </w:rPr>
          <w:tab/>
          <w:t>FDD</w:t>
        </w:r>
      </w:ins>
    </w:p>
    <w:p w14:paraId="0C245524" w14:textId="77777777" w:rsidR="00DF7523" w:rsidRPr="00E954E1" w:rsidRDefault="00DF7523" w:rsidP="00DF7523">
      <w:pPr>
        <w:pStyle w:val="B1"/>
        <w:ind w:left="0" w:firstLine="0"/>
        <w:rPr>
          <w:ins w:id="87" w:author="Ericsson" w:date="2023-03-06T14:35:00Z"/>
          <w:lang w:eastAsia="zh-CN"/>
        </w:rPr>
      </w:pPr>
      <w:ins w:id="88" w:author="Ericsson" w:date="2023-03-06T14:35:00Z">
        <w:r>
          <w:t>We begin by listing the prerequisites and assumptions for the method of using a larger channel bandwidth as described in this subclause to verify that these are consistent with existing specifications and features.</w:t>
        </w:r>
      </w:ins>
    </w:p>
    <w:p w14:paraId="68E2EA92" w14:textId="05E35CA4" w:rsidR="00DF7523" w:rsidRDefault="00DF7523" w:rsidP="00DF7523">
      <w:pPr>
        <w:pStyle w:val="BodyText"/>
        <w:rPr>
          <w:ins w:id="89" w:author="Ericsson" w:date="2023-03-06T14:35:00Z"/>
        </w:rPr>
      </w:pPr>
      <w:ins w:id="90" w:author="Ericsson" w:date="2023-03-06T14:35:00Z">
        <w:r>
          <w:t xml:space="preserve">There is one carrier of carrier </w:t>
        </w:r>
        <w:r w:rsidRPr="00DB2FE6">
          <w:t xml:space="preserve">bandwidth </w:t>
        </w:r>
      </w:ins>
      <m:oMath>
        <m:sSubSup>
          <m:sSubSupPr>
            <m:ctrlPr>
              <w:ins w:id="91" w:author="Ericsson2" w:date="2022-04-11T11:13:00Z">
                <w:rPr>
                  <w:rFonts w:ascii="Cambria Math" w:hAnsi="Cambria Math"/>
                  <w:i/>
                </w:rPr>
              </w:ins>
            </m:ctrlPr>
          </m:sSubSupPr>
          <m:e>
            <m:r>
              <w:ins w:id="92" w:author="Ericsson2" w:date="2022-04-11T11:13:00Z">
                <w:rPr>
                  <w:rFonts w:ascii="Cambria Math" w:hAnsi="Cambria Math"/>
                </w:rPr>
                <m:t>N</m:t>
              </w:ins>
            </m:r>
          </m:e>
          <m:sub>
            <m:r>
              <w:ins w:id="93" w:author="Ericsson2" w:date="2022-04-11T11:13:00Z">
                <m:rPr>
                  <m:nor/>
                </m:rPr>
                <w:rPr>
                  <w:rFonts w:ascii="Cambria Math" w:hAnsi="Cambria Math"/>
                </w:rPr>
                <m:t>grid</m:t>
              </w:ins>
            </m:r>
          </m:sub>
          <m:sup>
            <m:r>
              <w:ins w:id="94" w:author="Ericsson2" w:date="2022-04-11T11:13:00Z">
                <m:rPr>
                  <m:nor/>
                </m:rPr>
                <w:rPr>
                  <w:rFonts w:ascii="Cambria Math" w:hAnsi="Cambria Math"/>
                </w:rPr>
                <m:t>size</m:t>
              </w:ins>
            </m:r>
            <m:r>
              <w:ins w:id="95" w:author="Ericsson2" w:date="2022-04-11T11:13:00Z">
                <w:rPr>
                  <w:rFonts w:ascii="Cambria Math" w:hAnsi="Cambria Math"/>
                </w:rPr>
                <m:t>,μ</m:t>
              </w:ins>
            </m:r>
          </m:sup>
        </m:sSubSup>
      </m:oMath>
      <w:ins w:id="96" w:author="Ericsson" w:date="2023-03-06T14:35:00Z">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w:ins>
      <m:oMath>
        <m:sSubSup>
          <m:sSubSupPr>
            <m:ctrlPr>
              <w:ins w:id="97" w:author="Ericsson2" w:date="2022-04-11T11:13:00Z">
                <w:rPr>
                  <w:rFonts w:ascii="Cambria Math" w:hAnsi="Cambria Math"/>
                  <w:i/>
                </w:rPr>
              </w:ins>
            </m:ctrlPr>
          </m:sSubSupPr>
          <m:e>
            <m:r>
              <w:ins w:id="98" w:author="Ericsson2" w:date="2022-04-11T11:13:00Z">
                <w:rPr>
                  <w:rFonts w:ascii="Cambria Math" w:hAnsi="Cambria Math"/>
                </w:rPr>
                <m:t>N</m:t>
              </w:ins>
            </m:r>
          </m:e>
          <m:sub>
            <m:r>
              <w:ins w:id="99" w:author="Ericsson2" w:date="2022-04-11T11:13:00Z">
                <m:rPr>
                  <m:nor/>
                </m:rPr>
                <w:rPr>
                  <w:rFonts w:ascii="Cambria Math" w:hAnsi="Cambria Math"/>
                </w:rPr>
                <m:t>grid</m:t>
              </w:ins>
            </m:r>
          </m:sub>
          <m:sup>
            <m:r>
              <w:ins w:id="100" w:author="Ericsson2" w:date="2022-04-11T11:13:00Z">
                <m:rPr>
                  <m:nor/>
                </m:rPr>
                <w:rPr>
                  <w:rFonts w:ascii="Cambria Math" w:hAnsi="Cambria Math"/>
                </w:rPr>
                <m:t>size</m:t>
              </w:ins>
            </m:r>
            <m:r>
              <w:ins w:id="101" w:author="Ericsson2" w:date="2022-04-11T11:13:00Z">
                <w:rPr>
                  <w:rFonts w:ascii="Cambria Math" w:hAnsi="Cambria Math"/>
                </w:rPr>
                <m:t>,μ</m:t>
              </w:ins>
            </m:r>
          </m:sup>
        </m:sSubSup>
      </m:oMath>
      <w:ins w:id="102" w:author="Ericsson" w:date="2023-03-06T14:35:00Z">
        <w:r w:rsidRPr="00DB2FE6">
          <w:t xml:space="preserve"> </w:t>
        </w:r>
        <w:r>
          <w:t xml:space="preserve">as defined in [38.211]. The carrier bandwidth </w:t>
        </w:r>
      </w:ins>
      <m:oMath>
        <m:sSubSup>
          <m:sSubSupPr>
            <m:ctrlPr>
              <w:ins w:id="103" w:author="Ericsson2" w:date="2022-04-11T11:13:00Z">
                <w:rPr>
                  <w:rFonts w:ascii="Cambria Math" w:hAnsi="Cambria Math"/>
                  <w:i/>
                </w:rPr>
              </w:ins>
            </m:ctrlPr>
          </m:sSubSupPr>
          <m:e>
            <m:r>
              <w:ins w:id="104" w:author="Ericsson2" w:date="2022-04-11T11:13:00Z">
                <w:rPr>
                  <w:rFonts w:ascii="Cambria Math" w:hAnsi="Cambria Math"/>
                </w:rPr>
                <m:t>N</m:t>
              </w:ins>
            </m:r>
          </m:e>
          <m:sub>
            <m:r>
              <w:ins w:id="105" w:author="Ericsson2" w:date="2022-04-11T11:13:00Z">
                <m:rPr>
                  <m:nor/>
                </m:rPr>
                <w:rPr>
                  <w:rFonts w:ascii="Cambria Math" w:hAnsi="Cambria Math"/>
                </w:rPr>
                <m:t>grid</m:t>
              </w:ins>
            </m:r>
          </m:sub>
          <m:sup>
            <m:r>
              <w:ins w:id="106" w:author="Ericsson2" w:date="2022-04-11T11:13:00Z">
                <m:rPr>
                  <m:nor/>
                </m:rPr>
                <w:rPr>
                  <w:rFonts w:ascii="Cambria Math" w:hAnsi="Cambria Math"/>
                </w:rPr>
                <m:t>size</m:t>
              </w:ins>
            </m:r>
            <m:r>
              <w:ins w:id="107" w:author="Ericsson2" w:date="2022-04-11T11:13:00Z">
                <w:rPr>
                  <w:rFonts w:ascii="Cambria Math" w:hAnsi="Cambria Math"/>
                </w:rPr>
                <m:t>,μ</m:t>
              </w:ins>
            </m:r>
          </m:sup>
        </m:sSubSup>
      </m:oMath>
      <w:ins w:id="108" w:author="Ericsson" w:date="2023-03-06T14:35:00Z">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ins>
    </w:p>
    <w:p w14:paraId="644DBF1D" w14:textId="7891DC7D" w:rsidR="00DF7523" w:rsidRDefault="00DF7523" w:rsidP="00DF7523">
      <w:pPr>
        <w:pStyle w:val="B1"/>
        <w:rPr>
          <w:ins w:id="109" w:author="Ericsson" w:date="2023-03-06T14:35:00Z"/>
        </w:rPr>
      </w:pPr>
      <w:ins w:id="110" w:author="Ericsson" w:date="2023-03-06T14:35:00Z">
        <w:r>
          <w:t>-</w:t>
        </w:r>
        <w:r>
          <w:tab/>
        </w:r>
        <w:r w:rsidRPr="00A36313">
          <w:t xml:space="preserve">the </w:t>
        </w:r>
        <w:r>
          <w:t xml:space="preserve">carrier </w:t>
        </w:r>
        <w:r w:rsidRPr="00DB2FE6">
          <w:t xml:space="preserve">bandwidth </w:t>
        </w:r>
      </w:ins>
      <m:oMath>
        <m:sSubSup>
          <m:sSubSupPr>
            <m:ctrlPr>
              <w:ins w:id="111" w:author="Ericsson2" w:date="2022-04-11T11:13:00Z">
                <w:rPr>
                  <w:rFonts w:ascii="Cambria Math" w:hAnsi="Cambria Math"/>
                  <w:i/>
                </w:rPr>
              </w:ins>
            </m:ctrlPr>
          </m:sSubSupPr>
          <m:e>
            <m:r>
              <w:ins w:id="112" w:author="Ericsson2" w:date="2022-04-11T11:13:00Z">
                <w:rPr>
                  <w:rFonts w:ascii="Cambria Math" w:hAnsi="Cambria Math"/>
                </w:rPr>
                <m:t>N</m:t>
              </w:ins>
            </m:r>
          </m:e>
          <m:sub>
            <m:r>
              <w:ins w:id="113" w:author="Ericsson2" w:date="2022-04-11T11:13:00Z">
                <m:rPr>
                  <m:nor/>
                </m:rPr>
                <w:rPr>
                  <w:rFonts w:ascii="Cambria Math" w:hAnsi="Cambria Math"/>
                </w:rPr>
                <m:t>grid</m:t>
              </w:ins>
            </m:r>
          </m:sub>
          <m:sup>
            <m:r>
              <w:ins w:id="114" w:author="Ericsson2" w:date="2022-04-11T11:13:00Z">
                <m:rPr>
                  <m:nor/>
                </m:rPr>
                <w:rPr>
                  <w:rFonts w:ascii="Cambria Math" w:hAnsi="Cambria Math"/>
                </w:rPr>
                <m:t>size</m:t>
              </w:ins>
            </m:r>
            <m:r>
              <w:ins w:id="115" w:author="Ericsson2" w:date="2022-04-11T11:13:00Z">
                <w:rPr>
                  <w:rFonts w:ascii="Cambria Math" w:hAnsi="Cambria Math"/>
                </w:rPr>
                <m:t>,μ</m:t>
              </w:ins>
            </m:r>
          </m:sup>
        </m:sSubSup>
      </m:oMath>
      <w:ins w:id="116" w:author="Ericsson" w:date="2023-03-06T14:35:00Z">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ins>
    </w:p>
    <w:p w14:paraId="15A9B585" w14:textId="77777777" w:rsidR="00DF7523" w:rsidRPr="00A36313" w:rsidRDefault="00DF7523" w:rsidP="00DF7523">
      <w:pPr>
        <w:pStyle w:val="B1"/>
        <w:rPr>
          <w:ins w:id="117" w:author="Ericsson" w:date="2023-03-06T14:35:00Z"/>
        </w:rPr>
      </w:pPr>
      <w:ins w:id="118" w:author="Ericsson" w:date="2023-03-06T14:35:00Z">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ins>
    </w:p>
    <w:p w14:paraId="2AA57E11" w14:textId="77777777" w:rsidR="00DF7523" w:rsidRDefault="00DF7523" w:rsidP="00DF7523">
      <w:pPr>
        <w:pStyle w:val="B1"/>
        <w:rPr>
          <w:ins w:id="119" w:author="Ericsson" w:date="2023-03-06T14:35:00Z"/>
        </w:rPr>
      </w:pPr>
      <w:ins w:id="120" w:author="Ericsson" w:date="2023-03-06T14:35:00Z">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ins>
    </w:p>
    <w:p w14:paraId="29E22858" w14:textId="77777777" w:rsidR="00DF7523" w:rsidRDefault="00DF7523" w:rsidP="00DF7523">
      <w:pPr>
        <w:pStyle w:val="BodyText"/>
        <w:rPr>
          <w:ins w:id="121" w:author="Ericsson" w:date="2023-03-06T14:35:00Z"/>
        </w:rPr>
      </w:pPr>
      <w:ins w:id="122" w:author="Ericsson" w:date="2023-03-06T14:35:00Z">
        <w:r>
          <w:t xml:space="preserve">The UE channel bandwidth must be located within the BS channel bandwidth as per the existing clause 5.3.1 or 38.104, </w:t>
        </w:r>
      </w:ins>
    </w:p>
    <w:p w14:paraId="64328D76" w14:textId="77777777" w:rsidR="00DF7523" w:rsidRDefault="00DF7523" w:rsidP="00DF7523">
      <w:pPr>
        <w:pStyle w:val="BodyText"/>
        <w:ind w:left="568"/>
        <w:rPr>
          <w:ins w:id="123" w:author="Ericsson" w:date="2023-03-06T14:35:00Z"/>
          <w:rFonts w:eastAsia="SimSun"/>
        </w:rPr>
      </w:pPr>
      <w:ins w:id="124" w:author="Ericsson" w:date="2023-03-06T14:35:00Z">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ins>
    </w:p>
    <w:p w14:paraId="0269CB60" w14:textId="77777777" w:rsidR="00DF7523" w:rsidRPr="00A82ACE" w:rsidRDefault="00DF7523" w:rsidP="00DF7523">
      <w:pPr>
        <w:pStyle w:val="BodyText"/>
        <w:rPr>
          <w:ins w:id="125" w:author="Ericsson" w:date="2023-03-06T14:35:00Z"/>
          <w:rFonts w:eastAsia="SimSun"/>
        </w:rPr>
      </w:pPr>
      <w:ins w:id="126" w:author="Ericsson" w:date="2023-03-06T14:35:00Z">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ins>
    </w:p>
    <w:p w14:paraId="2FABDDBE" w14:textId="77777777" w:rsidR="00DF7523" w:rsidRPr="00F95B02" w:rsidRDefault="00DF7523" w:rsidP="00DF7523">
      <w:pPr>
        <w:ind w:left="568"/>
        <w:rPr>
          <w:ins w:id="127" w:author="Ericsson" w:date="2023-03-06T14:35:00Z"/>
        </w:rPr>
      </w:pPr>
      <w:ins w:id="128" w:author="Ericsson" w:date="2023-03-06T14:35:00Z">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ins>
    </w:p>
    <w:p w14:paraId="6F66A0E2" w14:textId="77777777" w:rsidR="00DF7523" w:rsidRDefault="00DF7523" w:rsidP="00DF7523">
      <w:pPr>
        <w:pStyle w:val="BodyText"/>
        <w:rPr>
          <w:ins w:id="129" w:author="Ericsson" w:date="2023-03-06T14:35:00Z"/>
        </w:rPr>
      </w:pPr>
      <w:ins w:id="130" w:author="Ericsson" w:date="2023-03-06T14:35:00Z">
        <w:r>
          <w:lastRenderedPageBreak/>
          <w:t>For irregular bandwidths implemented with larger bandwidths we assume that similar rules apply:</w:t>
        </w:r>
      </w:ins>
    </w:p>
    <w:p w14:paraId="4F36ED4B" w14:textId="7349E05F" w:rsidR="00DF7523" w:rsidRDefault="00DF7523" w:rsidP="00DF7523">
      <w:pPr>
        <w:pStyle w:val="B1"/>
        <w:rPr>
          <w:ins w:id="131" w:author="Ericsson" w:date="2023-03-06T14:35:00Z"/>
        </w:rPr>
      </w:pPr>
      <w:ins w:id="132" w:author="Ericsson" w:date="2023-03-06T14:35:00Z">
        <w:r>
          <w:t>-</w:t>
        </w:r>
        <w:r>
          <w:tab/>
        </w:r>
        <w:r w:rsidRPr="00A36313">
          <w:t xml:space="preserve">the </w:t>
        </w:r>
        <w:r>
          <w:t xml:space="preserve">transmission bandwidth configuration (PRB) corresponding to the irregular bandwidth is within the carrier bandwidths </w:t>
        </w:r>
      </w:ins>
      <m:oMath>
        <m:sSubSup>
          <m:sSubSupPr>
            <m:ctrlPr>
              <w:ins w:id="133" w:author="Ericsson2" w:date="2022-04-11T11:13:00Z">
                <w:rPr>
                  <w:rFonts w:ascii="Cambria Math" w:hAnsi="Cambria Math"/>
                  <w:i/>
                </w:rPr>
              </w:ins>
            </m:ctrlPr>
          </m:sSubSupPr>
          <m:e>
            <m:r>
              <w:ins w:id="134" w:author="Ericsson2" w:date="2022-04-11T11:13:00Z">
                <w:rPr>
                  <w:rFonts w:ascii="Cambria Math" w:hAnsi="Cambria Math"/>
                </w:rPr>
                <m:t>N</m:t>
              </w:ins>
            </m:r>
          </m:e>
          <m:sub>
            <m:r>
              <w:ins w:id="135" w:author="Ericsson2" w:date="2022-04-11T11:13:00Z">
                <m:rPr>
                  <m:nor/>
                </m:rPr>
                <w:rPr>
                  <w:rFonts w:ascii="Cambria Math" w:hAnsi="Cambria Math"/>
                </w:rPr>
                <m:t>grid</m:t>
              </w:ins>
            </m:r>
          </m:sub>
          <m:sup>
            <m:r>
              <w:ins w:id="136" w:author="Ericsson2" w:date="2022-04-11T11:13:00Z">
                <m:rPr>
                  <m:nor/>
                </m:rPr>
                <w:rPr>
                  <w:rFonts w:ascii="Cambria Math" w:hAnsi="Cambria Math"/>
                </w:rPr>
                <m:t>size</m:t>
              </w:ins>
            </m:r>
            <m:r>
              <w:ins w:id="137" w:author="Ericsson2" w:date="2022-04-11T11:13:00Z">
                <w:rPr>
                  <w:rFonts w:ascii="Cambria Math" w:hAnsi="Cambria Math"/>
                </w:rPr>
                <m:t>,μ</m:t>
              </w:ins>
            </m:r>
          </m:sup>
        </m:sSubSup>
      </m:oMath>
      <w:ins w:id="138" w:author="Ericsson" w:date="2023-03-06T14:35:00Z">
        <w:r w:rsidRPr="00DB2FE6">
          <w:t xml:space="preserve"> </w:t>
        </w:r>
        <w:r>
          <w:t>of the DL and UL carriers indicated to the UE by SIB1, that is, the BS transmission bandwidth configuration</w:t>
        </w:r>
        <w:del w:id="139" w:author="Ericsson2" w:date="2023-03-03T00:15:00Z">
          <w:r w:rsidDel="00B95CD4">
            <w:delText>s</w:delText>
          </w:r>
        </w:del>
        <w:r>
          <w:t xml:space="preserve"> of the BS DL that also contain blanked PRBs if larger than the irregular block size</w:t>
        </w:r>
      </w:ins>
    </w:p>
    <w:p w14:paraId="093A455E" w14:textId="77777777" w:rsidR="00DF7523" w:rsidRDefault="00DF7523" w:rsidP="00DF7523">
      <w:pPr>
        <w:pStyle w:val="B1"/>
        <w:rPr>
          <w:ins w:id="140" w:author="Ericsson" w:date="2023-03-06T14:35:00Z"/>
        </w:rPr>
      </w:pPr>
      <w:ins w:id="141" w:author="Ericsson" w:date="2023-03-06T14:35:00Z">
        <w:r>
          <w:t>-</w:t>
        </w:r>
        <w:r>
          <w:tab/>
        </w:r>
        <w:r w:rsidRPr="002C1350">
          <w:t>the BS does not configure a UE with any dedicated channel bandwidth (MHz) outside the carrier resource grid indicated in SIB1.</w:t>
        </w:r>
      </w:ins>
    </w:p>
    <w:p w14:paraId="1B83E8F0" w14:textId="77777777" w:rsidR="00DF7523" w:rsidRPr="00A36313" w:rsidRDefault="00DF7523" w:rsidP="00DF7523">
      <w:pPr>
        <w:pStyle w:val="B1"/>
        <w:rPr>
          <w:ins w:id="142" w:author="Ericsson" w:date="2023-03-06T14:35:00Z"/>
        </w:rPr>
      </w:pPr>
      <w:ins w:id="143" w:author="Ericsson" w:date="2023-03-06T14:35:00Z">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ins>
    </w:p>
    <w:p w14:paraId="2E8C0519" w14:textId="77777777" w:rsidR="00DF7523" w:rsidRDefault="00DF7523" w:rsidP="00DF7523">
      <w:pPr>
        <w:pStyle w:val="BodyText"/>
        <w:rPr>
          <w:ins w:id="144" w:author="Ericsson" w:date="2023-03-06T14:35:00Z"/>
          <w:rFonts w:eastAsia="SimSun"/>
        </w:rPr>
      </w:pPr>
      <w:ins w:id="145" w:author="Ericsson" w:date="2023-03-06T14:35:00Z">
        <w:r>
          <w:rPr>
            <w:rFonts w:eastAsia="SimSun"/>
          </w:rPr>
          <w:t>The UE need not be aware of the actual BS channel bandwidth, the carrier location and bandwidth are indicated to the UE in SIB1:</w:t>
        </w:r>
      </w:ins>
    </w:p>
    <w:p w14:paraId="4CAC559D" w14:textId="77777777" w:rsidR="00DF7523" w:rsidRPr="00A82ACE" w:rsidRDefault="00DF7523" w:rsidP="00DF7523">
      <w:pPr>
        <w:spacing w:after="160" w:line="256" w:lineRule="auto"/>
        <w:ind w:left="568"/>
        <w:rPr>
          <w:ins w:id="146" w:author="Ericsson" w:date="2023-03-06T14:35:00Z"/>
          <w:rFonts w:eastAsia="Yu Mincho"/>
        </w:rPr>
      </w:pPr>
      <w:ins w:id="147" w:author="Ericsson" w:date="2023-03-06T14:35:00Z">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ins>
    </w:p>
    <w:p w14:paraId="0A5D5775" w14:textId="77777777" w:rsidR="00DF7523" w:rsidRDefault="00DF7523" w:rsidP="00DF7523">
      <w:pPr>
        <w:pStyle w:val="BodyText"/>
        <w:rPr>
          <w:ins w:id="148" w:author="Ericsson" w:date="2023-03-06T14:35:00Z"/>
          <w:rFonts w:eastAsia="SimSun"/>
        </w:rPr>
      </w:pPr>
      <w:ins w:id="149" w:author="Ericsson" w:date="2023-03-06T14:35:00Z">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ins>
    </w:p>
    <w:p w14:paraId="39F0DACD" w14:textId="77777777" w:rsidR="00DF7523" w:rsidRPr="00880E8D" w:rsidRDefault="00DF7523" w:rsidP="00DF7523">
      <w:pPr>
        <w:ind w:left="568"/>
        <w:rPr>
          <w:ins w:id="150" w:author="Ericsson" w:date="2023-03-06T14:35:00Z"/>
          <w:rFonts w:eastAsia="Yu Mincho"/>
        </w:rPr>
      </w:pPr>
      <w:ins w:id="151" w:author="Ericsson" w:date="2023-03-06T14:35:00Z">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ins>
    </w:p>
    <w:p w14:paraId="027A8766" w14:textId="77777777" w:rsidR="00DF7523" w:rsidRPr="00880E8D" w:rsidRDefault="00DF7523" w:rsidP="00DF7523">
      <w:pPr>
        <w:keepNext/>
        <w:keepLines/>
        <w:spacing w:before="60"/>
        <w:ind w:left="568"/>
        <w:jc w:val="center"/>
        <w:rPr>
          <w:ins w:id="152" w:author="Ericsson" w:date="2023-03-06T14:36:00Z"/>
          <w:rFonts w:ascii="Arial" w:eastAsia="Yu Mincho" w:hAnsi="Arial"/>
          <w:b/>
          <w:lang w:eastAsia="zh-CN"/>
        </w:rPr>
      </w:pPr>
      <w:ins w:id="153" w:author="Ericsson" w:date="2023-03-06T14:36:00Z">
        <w:r w:rsidRPr="00880E8D">
          <w:rPr>
            <w:rFonts w:ascii="Arial" w:eastAsia="Yu Mincho" w:hAnsi="Arial"/>
            <w:b/>
          </w:rPr>
          <w:t>Table 5.4.2.2-1: Channel Raster to Resource Element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ins w:id="154" w:author="Ericsson" w:date="2023-03-06T14:36:00Z"/>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ins w:id="155" w:author="Ericsson" w:date="2023-03-06T14:36:00Z"/>
                <w:rFonts w:ascii="Arial" w:eastAsia="Yu Mincho" w:hAnsi="Arial"/>
                <w:sz w:val="18"/>
              </w:rPr>
            </w:pPr>
            <w:ins w:id="156" w:author="Ericsson" w:date="2023-03-06T14:36:00Z">
              <w:r w:rsidRPr="00880E8D">
                <w:rPr>
                  <w:rFonts w:ascii="Arial" w:eastAsia="Yu Mincho" w:hAnsi="Arial"/>
                  <w:sz w:val="18"/>
                </w:rPr>
                <w:br w:type="page"/>
              </w:r>
            </w:ins>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39045C" w:rsidP="004F16F5">
            <w:pPr>
              <w:keepNext/>
              <w:keepLines/>
              <w:spacing w:after="0"/>
              <w:jc w:val="center"/>
              <w:rPr>
                <w:ins w:id="157" w:author="Ericsson" w:date="2023-03-06T14:36:00Z"/>
                <w:rFonts w:ascii="Arial" w:eastAsia="Yu Mincho" w:hAnsi="Arial" w:cs="v5.0.0"/>
                <w:sz w:val="18"/>
                <w:vertAlign w:val="superscript"/>
                <w:lang w:eastAsia="ja-JP"/>
              </w:rPr>
            </w:pPr>
            <m:oMathPara>
              <m:oMath>
                <m:sSub>
                  <m:sSubPr>
                    <m:ctrlPr>
                      <w:ins w:id="158" w:author="Ericsson2" w:date="2022-04-11T14:24:00Z">
                        <w:rPr>
                          <w:rFonts w:ascii="Cambria Math" w:eastAsia="Yu Mincho" w:hAnsi="Cambria Math"/>
                          <w:i/>
                          <w:sz w:val="18"/>
                        </w:rPr>
                      </w:ins>
                    </m:ctrlPr>
                  </m:sSubPr>
                  <m:e>
                    <m:r>
                      <w:ins w:id="159" w:author="Ericsson2" w:date="2022-04-11T14:24:00Z">
                        <w:rPr>
                          <w:rFonts w:ascii="Cambria Math" w:eastAsia="Yu Mincho" w:hAnsi="Arial"/>
                          <w:sz w:val="18"/>
                        </w:rPr>
                        <m:t>N</m:t>
                      </w:ins>
                    </m:r>
                  </m:e>
                  <m:sub>
                    <m:r>
                      <w:ins w:id="160" w:author="Ericsson2" w:date="2022-04-11T14:24:00Z">
                        <m:rPr>
                          <m:nor/>
                        </m:rPr>
                        <w:rPr>
                          <w:rFonts w:ascii="Cambria Math" w:eastAsia="Yu Mincho" w:hAnsi="Arial"/>
                          <w:sz w:val="18"/>
                        </w:rPr>
                        <m:t>RB</m:t>
                      </w:ins>
                    </m:r>
                    <m:ctrlPr>
                      <w:ins w:id="161" w:author="Ericsson2" w:date="2022-04-11T14:24:00Z">
                        <w:rPr>
                          <w:rFonts w:ascii="Cambria Math" w:eastAsia="Yu Mincho" w:hAnsi="Cambria Math"/>
                          <w:sz w:val="18"/>
                        </w:rPr>
                      </w:ins>
                    </m:ctrlPr>
                  </m:sub>
                </m:sSub>
                <m:func>
                  <m:funcPr>
                    <m:ctrlPr>
                      <w:ins w:id="162" w:author="Ericsson2" w:date="2022-04-11T14:24:00Z">
                        <w:rPr>
                          <w:rFonts w:ascii="Cambria Math" w:eastAsia="Yu Mincho" w:hAnsi="Cambria Math"/>
                          <w:i/>
                          <w:sz w:val="18"/>
                        </w:rPr>
                      </w:ins>
                    </m:ctrlPr>
                  </m:funcPr>
                  <m:fName>
                    <m:r>
                      <w:ins w:id="163" w:author="Ericsson2" w:date="2022-04-11T14:24:00Z">
                        <w:rPr>
                          <w:rFonts w:ascii="Cambria Math" w:eastAsia="Yu Mincho" w:hAnsi="Arial"/>
                          <w:sz w:val="18"/>
                        </w:rPr>
                        <m:t>mod</m:t>
                      </w:ins>
                    </m:r>
                  </m:fName>
                  <m:e>
                    <m:r>
                      <w:ins w:id="164" w:author="Ericsson2" w:date="2022-04-11T14:24:00Z">
                        <w:rPr>
                          <w:rFonts w:ascii="Cambria Math" w:eastAsia="Yu Mincho" w:hAnsi="Arial"/>
                          <w:sz w:val="18"/>
                        </w:rPr>
                        <m:t>2</m:t>
                      </w:ins>
                    </m:r>
                  </m:e>
                </m:func>
                <m:r>
                  <w:ins w:id="165" w:author="Ericsson2" w:date="2022-04-11T14:24:00Z">
                    <w:rPr>
                      <w:rFonts w:ascii="Cambria Math" w:eastAsia="Yu Mincho" w:hAnsi="Arial"/>
                      <w:sz w:val="18"/>
                    </w:rPr>
                    <m:t>=0</m:t>
                  </w:ins>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39045C" w:rsidP="004F16F5">
            <w:pPr>
              <w:keepNext/>
              <w:keepLines/>
              <w:spacing w:after="0"/>
              <w:jc w:val="center"/>
              <w:rPr>
                <w:ins w:id="166" w:author="Ericsson" w:date="2023-03-06T14:36:00Z"/>
                <w:rFonts w:ascii="Arial" w:eastAsia="Yu Mincho" w:hAnsi="Arial" w:cs="v5.0.0"/>
                <w:sz w:val="18"/>
              </w:rPr>
            </w:pPr>
            <m:oMathPara>
              <m:oMath>
                <m:sSub>
                  <m:sSubPr>
                    <m:ctrlPr>
                      <w:ins w:id="167" w:author="Ericsson2" w:date="2022-04-11T14:24:00Z">
                        <w:rPr>
                          <w:rFonts w:ascii="Cambria Math" w:eastAsia="Yu Mincho" w:hAnsi="Cambria Math"/>
                          <w:i/>
                          <w:sz w:val="18"/>
                        </w:rPr>
                      </w:ins>
                    </m:ctrlPr>
                  </m:sSubPr>
                  <m:e>
                    <m:r>
                      <w:ins w:id="168" w:author="Ericsson2" w:date="2022-04-11T14:24:00Z">
                        <w:rPr>
                          <w:rFonts w:ascii="Cambria Math" w:eastAsia="Yu Mincho" w:hAnsi="Arial"/>
                          <w:sz w:val="18"/>
                        </w:rPr>
                        <m:t>N</m:t>
                      </w:ins>
                    </m:r>
                  </m:e>
                  <m:sub>
                    <m:r>
                      <w:ins w:id="169" w:author="Ericsson2" w:date="2022-04-11T14:24:00Z">
                        <m:rPr>
                          <m:nor/>
                        </m:rPr>
                        <w:rPr>
                          <w:rFonts w:ascii="Cambria Math" w:eastAsia="Yu Mincho" w:hAnsi="Arial"/>
                          <w:sz w:val="18"/>
                        </w:rPr>
                        <m:t>RB</m:t>
                      </w:ins>
                    </m:r>
                    <m:ctrlPr>
                      <w:ins w:id="170" w:author="Ericsson2" w:date="2022-04-11T14:24:00Z">
                        <w:rPr>
                          <w:rFonts w:ascii="Cambria Math" w:eastAsia="Yu Mincho" w:hAnsi="Cambria Math"/>
                          <w:sz w:val="18"/>
                        </w:rPr>
                      </w:ins>
                    </m:ctrlPr>
                  </m:sub>
                </m:sSub>
                <m:func>
                  <m:funcPr>
                    <m:ctrlPr>
                      <w:ins w:id="171" w:author="Ericsson2" w:date="2022-04-11T14:24:00Z">
                        <w:rPr>
                          <w:rFonts w:ascii="Cambria Math" w:eastAsia="Yu Mincho" w:hAnsi="Cambria Math"/>
                          <w:i/>
                          <w:sz w:val="18"/>
                        </w:rPr>
                      </w:ins>
                    </m:ctrlPr>
                  </m:funcPr>
                  <m:fName>
                    <m:r>
                      <w:ins w:id="172" w:author="Ericsson2" w:date="2022-04-11T14:24:00Z">
                        <w:rPr>
                          <w:rFonts w:ascii="Cambria Math" w:eastAsia="Yu Mincho" w:hAnsi="Arial"/>
                          <w:sz w:val="18"/>
                        </w:rPr>
                        <m:t>mod</m:t>
                      </w:ins>
                    </m:r>
                  </m:fName>
                  <m:e>
                    <m:r>
                      <w:ins w:id="173" w:author="Ericsson2" w:date="2022-04-11T14:24:00Z">
                        <w:rPr>
                          <w:rFonts w:ascii="Cambria Math" w:eastAsia="Yu Mincho" w:hAnsi="Arial"/>
                          <w:sz w:val="18"/>
                        </w:rPr>
                        <m:t>2</m:t>
                      </w:ins>
                    </m:r>
                  </m:e>
                </m:func>
                <m:r>
                  <w:ins w:id="174" w:author="Ericsson2" w:date="2022-04-11T14:24:00Z">
                    <w:rPr>
                      <w:rFonts w:ascii="Cambria Math" w:eastAsia="Yu Mincho" w:hAnsi="Arial"/>
                      <w:sz w:val="18"/>
                    </w:rPr>
                    <m:t>=1</m:t>
                  </w:ins>
                </m:r>
              </m:oMath>
            </m:oMathPara>
          </w:p>
        </w:tc>
      </w:tr>
      <w:tr w:rsidR="00DF7523" w:rsidRPr="00880E8D" w14:paraId="235577D8" w14:textId="77777777" w:rsidTr="004F16F5">
        <w:trPr>
          <w:cantSplit/>
          <w:jc w:val="center"/>
          <w:ins w:id="175" w:author="Ericsson" w:date="2023-03-06T14:36:00Z"/>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ins w:id="176" w:author="Ericsson" w:date="2023-03-06T14:36:00Z"/>
                <w:rFonts w:ascii="Arial" w:eastAsia="Yu Mincho" w:hAnsi="Arial"/>
                <w:sz w:val="18"/>
              </w:rPr>
            </w:pPr>
            <w:ins w:id="177" w:author="Ericsson" w:date="2023-03-06T14:36:00Z">
              <w:r w:rsidRPr="00880E8D">
                <w:rPr>
                  <w:rFonts w:ascii="Arial" w:eastAsia="Yu Mincho" w:hAnsi="Arial"/>
                  <w:sz w:val="18"/>
                </w:rPr>
                <w:t xml:space="preserve">Resource element index </w:t>
              </w:r>
              <w:r w:rsidR="0039045C">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4.25pt">
                    <v:imagedata r:id="rId15" o:title=""/>
                  </v:shape>
                </w:pict>
              </w:r>
            </w:ins>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ins w:id="178" w:author="Ericsson" w:date="2023-03-06T14:36:00Z"/>
                <w:rFonts w:ascii="Arial" w:eastAsia="Yu Mincho" w:hAnsi="Arial"/>
                <w:sz w:val="18"/>
              </w:rPr>
            </w:pPr>
            <w:ins w:id="179" w:author="Ericsson" w:date="2023-03-06T14:36:00Z">
              <w:r w:rsidRPr="00880E8D">
                <w:rPr>
                  <w:rFonts w:ascii="Arial" w:eastAsia="Yu Mincho" w:hAnsi="Arial"/>
                  <w:sz w:val="18"/>
                </w:rPr>
                <w:t>0</w:t>
              </w:r>
            </w:ins>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ins w:id="180" w:author="Ericsson" w:date="2023-03-06T14:36:00Z"/>
                <w:rFonts w:ascii="Arial" w:eastAsia="Yu Mincho" w:hAnsi="Arial"/>
                <w:sz w:val="18"/>
              </w:rPr>
            </w:pPr>
            <w:ins w:id="181" w:author="Ericsson" w:date="2023-03-06T14:36:00Z">
              <w:r w:rsidRPr="00880E8D">
                <w:rPr>
                  <w:rFonts w:ascii="Arial" w:eastAsia="Yu Mincho" w:hAnsi="Arial"/>
                  <w:sz w:val="18"/>
                </w:rPr>
                <w:t>6</w:t>
              </w:r>
            </w:ins>
          </w:p>
        </w:tc>
      </w:tr>
      <w:tr w:rsidR="00DF7523" w:rsidRPr="00880E8D" w14:paraId="48B12DFE" w14:textId="77777777" w:rsidTr="004F16F5">
        <w:trPr>
          <w:cantSplit/>
          <w:jc w:val="center"/>
          <w:ins w:id="182" w:author="Ericsson" w:date="2023-03-06T14:36:00Z"/>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ins w:id="183" w:author="Ericsson" w:date="2023-03-06T14:36:00Z"/>
                <w:rFonts w:ascii="Arial" w:eastAsia="Yu Mincho" w:hAnsi="Arial"/>
                <w:sz w:val="18"/>
              </w:rPr>
            </w:pPr>
            <w:ins w:id="184" w:author="Ericsson" w:date="2023-03-06T14:36:00Z">
              <w:r w:rsidRPr="00880E8D">
                <w:rPr>
                  <w:rFonts w:ascii="Arial" w:eastAsia="Yu Mincho" w:hAnsi="Arial"/>
                  <w:sz w:val="18"/>
                </w:rPr>
                <w:t xml:space="preserve">Physical resource block number </w:t>
              </w:r>
              <w:r w:rsidR="0039045C">
                <w:rPr>
                  <w:rFonts w:ascii="Arial" w:eastAsia="Yu Mincho" w:hAnsi="Arial"/>
                  <w:position w:val="-10"/>
                  <w:sz w:val="18"/>
                </w:rPr>
                <w:pict w14:anchorId="37E2F5D6">
                  <v:shape id="_x0000_i1026" type="#_x0000_t75" style="width:22.5pt;height:14.25pt">
                    <v:imagedata r:id="rId16" o:title=""/>
                  </v:shape>
                </w:pict>
              </w:r>
            </w:ins>
          </w:p>
          <w:p w14:paraId="4DE5D0BD" w14:textId="77777777" w:rsidR="00DF7523" w:rsidRPr="00880E8D" w:rsidRDefault="00DF7523" w:rsidP="004F16F5">
            <w:pPr>
              <w:keepNext/>
              <w:keepLines/>
              <w:spacing w:after="0"/>
              <w:rPr>
                <w:ins w:id="185" w:author="Ericsson" w:date="2023-03-06T14:36:00Z"/>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39045C" w:rsidP="004F16F5">
            <w:pPr>
              <w:keepNext/>
              <w:keepLines/>
              <w:spacing w:after="0"/>
              <w:jc w:val="center"/>
              <w:rPr>
                <w:ins w:id="186" w:author="Ericsson" w:date="2023-03-06T14:36:00Z"/>
                <w:rFonts w:ascii="Arial" w:eastAsia="Yu Mincho" w:hAnsi="Arial" w:cs="v5.0.0"/>
                <w:sz w:val="18"/>
              </w:rPr>
            </w:pPr>
            <w:ins w:id="187" w:author="Ericsson" w:date="2023-03-06T14:36:00Z">
              <w:r>
                <w:rPr>
                  <w:rFonts w:ascii="Arial" w:eastAsia="Yu Mincho" w:hAnsi="Arial"/>
                  <w:position w:val="-32"/>
                  <w:sz w:val="18"/>
                </w:rPr>
                <w:pict w14:anchorId="18FDF44D">
                  <v:shape id="_x0000_i1027" type="#_x0000_t75" style="width:63.75pt;height:36.75pt">
                    <v:imagedata r:id="rId17" o:title=""/>
                  </v:shape>
                </w:pict>
              </w:r>
            </w:ins>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39045C" w:rsidP="004F16F5">
            <w:pPr>
              <w:keepNext/>
              <w:keepLines/>
              <w:spacing w:after="0"/>
              <w:jc w:val="center"/>
              <w:rPr>
                <w:ins w:id="188" w:author="Ericsson" w:date="2023-03-06T14:36:00Z"/>
                <w:rFonts w:ascii="Arial" w:eastAsia="Yu Mincho" w:hAnsi="Arial" w:cs="v5.0.0"/>
                <w:sz w:val="18"/>
              </w:rPr>
            </w:pPr>
            <w:ins w:id="189" w:author="Ericsson" w:date="2023-03-06T14:36:00Z">
              <w:r>
                <w:rPr>
                  <w:rFonts w:ascii="Arial" w:eastAsia="Yu Mincho" w:hAnsi="Arial"/>
                  <w:position w:val="-32"/>
                  <w:sz w:val="18"/>
                </w:rPr>
                <w:pict w14:anchorId="6191F47A">
                  <v:shape id="_x0000_i1028" type="#_x0000_t75" style="width:63.75pt;height:36.75pt">
                    <v:imagedata r:id="rId18" o:title=""/>
                  </v:shape>
                </w:pict>
              </w:r>
            </w:ins>
          </w:p>
        </w:tc>
      </w:tr>
    </w:tbl>
    <w:p w14:paraId="503E4B47" w14:textId="77777777" w:rsidR="00DF7523" w:rsidRPr="00880E8D" w:rsidRDefault="00DF7523" w:rsidP="00DF7523">
      <w:pPr>
        <w:ind w:left="568"/>
        <w:rPr>
          <w:ins w:id="190" w:author="Ericsson" w:date="2023-03-06T14:36:00Z"/>
          <w:rFonts w:eastAsia="Yu Mincho"/>
          <w:lang w:eastAsia="ja-JP"/>
        </w:rPr>
      </w:pPr>
    </w:p>
    <w:p w14:paraId="00DAD31D" w14:textId="77777777" w:rsidR="00DF7523" w:rsidRPr="00880E8D" w:rsidRDefault="00DF7523" w:rsidP="00DF7523">
      <w:pPr>
        <w:ind w:left="568"/>
        <w:rPr>
          <w:ins w:id="191" w:author="Ericsson" w:date="2023-03-06T14:36:00Z"/>
          <w:rFonts w:eastAsia="Yu Mincho"/>
        </w:rPr>
      </w:pPr>
      <w:ins w:id="192" w:author="Ericsson" w:date="2023-03-06T14:36:00Z">
        <w:r w:rsidRPr="00880E8D">
          <w:rPr>
            <w:rFonts w:eastAsia="Yu Mincho"/>
          </w:rPr>
          <w:t xml:space="preserve">k, </w:t>
        </w:r>
        <w:r w:rsidR="0039045C">
          <w:rPr>
            <w:rFonts w:eastAsia="Yu Mincho"/>
            <w:position w:val="-10"/>
          </w:rPr>
          <w:pict w14:anchorId="375CE99A">
            <v:shape id="_x0000_i1029" type="#_x0000_t75" style="width:22.5pt;height:14.25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ins>
    </w:p>
    <w:p w14:paraId="0FD63684" w14:textId="59C7413C" w:rsidR="00DF7523" w:rsidRDefault="00DF7523" w:rsidP="00DF7523">
      <w:pPr>
        <w:pStyle w:val="BodyText"/>
        <w:rPr>
          <w:ins w:id="193" w:author="Ericsson" w:date="2023-03-06T14:36:00Z"/>
        </w:rPr>
      </w:pPr>
      <w:ins w:id="194" w:author="Ericsson" w:date="2023-03-06T14:36:00Z">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w:ins>
      <m:oMath>
        <m:sSubSup>
          <m:sSubSupPr>
            <m:ctrlPr>
              <w:ins w:id="195" w:author="Ericsson2" w:date="2022-04-11T11:13:00Z">
                <w:rPr>
                  <w:rFonts w:ascii="Cambria Math" w:hAnsi="Cambria Math"/>
                  <w:i/>
                </w:rPr>
              </w:ins>
            </m:ctrlPr>
          </m:sSubSupPr>
          <m:e>
            <m:r>
              <w:ins w:id="196" w:author="Ericsson2" w:date="2022-04-11T11:13:00Z">
                <w:rPr>
                  <w:rFonts w:ascii="Cambria Math" w:hAnsi="Cambria Math"/>
                </w:rPr>
                <m:t>N</m:t>
              </w:ins>
            </m:r>
          </m:e>
          <m:sub>
            <m:r>
              <w:ins w:id="197" w:author="Ericsson2" w:date="2022-04-11T11:13:00Z">
                <m:rPr>
                  <m:nor/>
                </m:rPr>
                <w:rPr>
                  <w:rFonts w:ascii="Cambria Math" w:hAnsi="Cambria Math"/>
                </w:rPr>
                <m:t>grid</m:t>
              </w:ins>
            </m:r>
          </m:sub>
          <m:sup>
            <m:r>
              <w:ins w:id="198" w:author="Ericsson2" w:date="2022-04-11T11:13:00Z">
                <m:rPr>
                  <m:nor/>
                </m:rPr>
                <w:rPr>
                  <w:rFonts w:ascii="Cambria Math" w:hAnsi="Cambria Math"/>
                </w:rPr>
                <m:t>size</m:t>
              </w:ins>
            </m:r>
            <m:r>
              <w:ins w:id="199" w:author="Ericsson2" w:date="2022-04-11T11:13:00Z">
                <w:rPr>
                  <w:rFonts w:ascii="Cambria Math" w:hAnsi="Cambria Math"/>
                </w:rPr>
                <m:t>,μ</m:t>
              </w:ins>
            </m:r>
          </m:sup>
        </m:sSubSup>
      </m:oMath>
      <w:ins w:id="200" w:author="Ericsson" w:date="2023-03-06T14:36:00Z">
        <w:r w:rsidRPr="00DB2FE6">
          <w:t xml:space="preserve"> </w:t>
        </w:r>
        <w:r>
          <w:rPr>
            <w:rFonts w:eastAsia="Yu Mincho"/>
          </w:rPr>
          <w:t xml:space="preserve">and that </w:t>
        </w:r>
        <w:r w:rsidR="0039045C">
          <w:rPr>
            <w:rFonts w:eastAsia="Yu Mincho"/>
            <w:position w:val="-10"/>
          </w:rPr>
          <w:pict w14:anchorId="7B85AE11">
            <v:shape id="_x0000_i1030" type="#_x0000_t75" style="width:22.5pt;height:14.25pt">
              <v:imagedata r:id="rId16" o:title=""/>
            </v:shape>
          </w:pict>
        </w:r>
        <w:r>
          <w:rPr>
            <w:rFonts w:eastAsia="Yu Mincho"/>
          </w:rPr>
          <w:t xml:space="preserve">is relative to a BWP starting at the start of the carrier resource grid indicated by the </w:t>
        </w:r>
        <w:r>
          <w:t xml:space="preserve">common resource block, </w:t>
        </w:r>
      </w:ins>
      <m:oMath>
        <m:sSubSup>
          <m:sSubSupPr>
            <m:ctrlPr>
              <w:ins w:id="201" w:author="Ericsson2" w:date="2022-04-11T14:54:00Z">
                <w:rPr>
                  <w:rFonts w:ascii="Cambria Math" w:hAnsi="Cambria Math"/>
                  <w:i/>
                </w:rPr>
              </w:ins>
            </m:ctrlPr>
          </m:sSubSupPr>
          <m:e>
            <m:r>
              <w:ins w:id="202" w:author="Ericsson2" w:date="2022-04-11T14:54:00Z">
                <w:rPr>
                  <w:rFonts w:ascii="Cambria Math" w:hAnsi="Cambria Math"/>
                </w:rPr>
                <m:t>N</m:t>
              </w:ins>
            </m:r>
          </m:e>
          <m:sub>
            <m:r>
              <w:ins w:id="203" w:author="Ericsson2" w:date="2022-04-11T14:54:00Z">
                <m:rPr>
                  <m:nor/>
                </m:rPr>
                <w:rPr>
                  <w:rFonts w:ascii="Cambria Math" w:hAnsi="Cambria Math"/>
                </w:rPr>
                <m:t>BWP</m:t>
              </w:ins>
            </m:r>
            <m:r>
              <w:ins w:id="204" w:author="Ericsson2" w:date="2022-04-11T14:54:00Z">
                <w:rPr>
                  <w:rFonts w:ascii="Cambria Math" w:hAnsi="Cambria Math"/>
                </w:rPr>
                <m:t>,i</m:t>
              </w:ins>
            </m:r>
          </m:sub>
          <m:sup>
            <m:r>
              <w:ins w:id="205" w:author="Ericsson2" w:date="2022-04-11T14:54:00Z">
                <m:rPr>
                  <m:nor/>
                </m:rPr>
                <w:rPr>
                  <w:rFonts w:ascii="Cambria Math" w:hAnsi="Cambria Math"/>
                </w:rPr>
                <m:t>start,</m:t>
              </w:ins>
            </m:r>
            <m:r>
              <w:ins w:id="206" w:author="Ericsson2" w:date="2022-04-11T14:54:00Z">
                <w:rPr>
                  <w:rFonts w:ascii="Cambria Math" w:hAnsi="Cambria Math"/>
                </w:rPr>
                <m:t>μ</m:t>
              </w:ins>
            </m:r>
          </m:sup>
        </m:sSubSup>
      </m:oMath>
      <w:ins w:id="207" w:author="Ericsson" w:date="2023-03-06T14:36:00Z">
        <w:r>
          <w:t xml:space="preserve"> =</w:t>
        </w:r>
      </w:ins>
      <w:ins w:id="208" w:author="Ericsson" w:date="2023-03-06T14:36:00Z">
        <w:r w:rsidRPr="00290852">
          <w:rPr>
            <w:position w:val="-14"/>
          </w:rPr>
          <w:object w:dxaOrig="639" w:dyaOrig="380" w14:anchorId="1A8E69DB">
            <v:shape id="_x0000_i1031" type="#_x0000_t75" style="width:33pt;height:19.5pt" o:ole="">
              <v:imagedata r:id="rId19" o:title=""/>
            </v:shape>
            <o:OLEObject Type="Embed" ProgID="Equation.3" ShapeID="_x0000_i1031" DrawAspect="Content" ObjectID="_1739771900" r:id="rId20"/>
          </w:object>
        </w:r>
      </w:ins>
      <w:ins w:id="209" w:author="Ericsson" w:date="2023-03-06T14:36:00Z">
        <w:r>
          <w:t xml:space="preserve">, </w:t>
        </w:r>
        <w:r w:rsidR="0039045C">
          <w:rPr>
            <w:rFonts w:eastAsia="Yu Mincho"/>
            <w:position w:val="-10"/>
          </w:rPr>
          <w:pict w14:anchorId="647FA47D">
            <v:shape id="_x0000_i1032" type="#_x0000_t75" style="width:22.5pt;height:14.25pt">
              <v:imagedata r:id="rId16" o:title=""/>
            </v:shape>
          </w:pict>
        </w:r>
        <w:r>
          <w:rPr>
            <w:rFonts w:eastAsia="Yu Mincho"/>
          </w:rPr>
          <w:t>is thus the index of the</w:t>
        </w:r>
        <w:r>
          <w:t xml:space="preserve"> centre PRB within the resource grid of a numerology. </w:t>
        </w:r>
      </w:ins>
    </w:p>
    <w:p w14:paraId="07B95077" w14:textId="77777777" w:rsidR="00105B14" w:rsidRPr="004C3283" w:rsidRDefault="00105B14" w:rsidP="00105B14">
      <w:pPr>
        <w:pStyle w:val="BodyText"/>
        <w:rPr>
          <w:ins w:id="210" w:author="Ericsson" w:date="2023-03-06T14:39:00Z"/>
        </w:rPr>
      </w:pPr>
      <w:ins w:id="211" w:author="Ericsson" w:date="2023-03-06T14:39:00Z">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ins>
    </w:p>
    <w:p w14:paraId="1D1C8369" w14:textId="77777777" w:rsidR="00105B14" w:rsidRPr="00DF5C50" w:rsidRDefault="00105B14" w:rsidP="00105B14">
      <w:pPr>
        <w:pStyle w:val="BodyText"/>
        <w:rPr>
          <w:ins w:id="212" w:author="Ericsson" w:date="2023-03-06T14:40:00Z"/>
          <w:rFonts w:eastAsia="Yu Mincho"/>
          <w:rPrChange w:id="213" w:author="Ericsson" w:date="2023-02-12T18:35:00Z">
            <w:rPr>
              <w:ins w:id="214" w:author="Ericsson" w:date="2023-03-06T14:40:00Z"/>
              <w:lang w:val="en-US"/>
            </w:rPr>
          </w:rPrChange>
        </w:rPr>
      </w:pPr>
      <w:ins w:id="215" w:author="Ericsson" w:date="2023-03-06T14:40:00Z">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ins>
    </w:p>
    <w:p w14:paraId="376AB755" w14:textId="77777777" w:rsidR="00105B14" w:rsidRPr="00901A17" w:rsidRDefault="00105B14" w:rsidP="00105B14">
      <w:pPr>
        <w:pStyle w:val="BodyText"/>
        <w:rPr>
          <w:ins w:id="216" w:author="Ericsson" w:date="2023-03-06T14:40:00Z"/>
          <w:rPrChange w:id="217" w:author="Ericsson" w:date="2023-02-12T18:24:00Z">
            <w:rPr>
              <w:ins w:id="218" w:author="Ericsson" w:date="2023-03-06T14:40:00Z"/>
              <w:rFonts w:cs="Arial"/>
              <w:lang w:eastAsia="zh-CN"/>
            </w:rPr>
          </w:rPrChange>
        </w:rPr>
      </w:pPr>
      <w:ins w:id="219" w:author="Ericsson" w:date="2023-03-06T14:40:00Z">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w:t>
        </w:r>
        <w:r>
          <w:rPr>
            <w:rFonts w:eastAsia="SimSun"/>
          </w:rPr>
          <w:lastRenderedPageBreak/>
          <w:t xml:space="preserve">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ins>
    </w:p>
    <w:p w14:paraId="1407F64C" w14:textId="77777777" w:rsidR="00105B14" w:rsidRDefault="00105B14" w:rsidP="00105B14">
      <w:pPr>
        <w:tabs>
          <w:tab w:val="left" w:pos="1170"/>
        </w:tabs>
        <w:rPr>
          <w:ins w:id="220" w:author="Ericsson" w:date="2023-03-06T14:40:00Z"/>
        </w:rPr>
      </w:pPr>
      <w:ins w:id="221" w:author="Ericsson" w:date="2023-03-06T14:40:00Z">
        <w:r>
          <w:t>Next, we illustrate the method for a 7 MHz block within an operating band with a 100k channel raster and assuming the restrictions that</w:t>
        </w:r>
      </w:ins>
    </w:p>
    <w:p w14:paraId="108080DA" w14:textId="77777777" w:rsidR="00105B14" w:rsidRDefault="00105B14" w:rsidP="00105B14">
      <w:pPr>
        <w:pStyle w:val="B1"/>
        <w:rPr>
          <w:ins w:id="222" w:author="Ericsson" w:date="2023-03-06T14:40:00Z"/>
        </w:rPr>
      </w:pPr>
      <w:ins w:id="223" w:author="Ericsson" w:date="2023-03-06T14:40:00Z">
        <w:r>
          <w:t>-</w:t>
        </w:r>
        <w:r>
          <w:tab/>
        </w:r>
        <w:r w:rsidRPr="007C48A5">
          <w:t xml:space="preserve">the SIB1 </w:t>
        </w:r>
        <w:r w:rsidRPr="007C48A5">
          <w:rPr>
            <w:i/>
            <w:iCs/>
            <w:rPrChange w:id="224" w:author="Ericsson" w:date="2023-02-12T20:12:00Z">
              <w:rPr/>
            </w:rPrChange>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ins>
    </w:p>
    <w:p w14:paraId="2CDBEA5D" w14:textId="77777777" w:rsidR="00105B14" w:rsidRPr="00A36313" w:rsidRDefault="00105B14" w:rsidP="00105B14">
      <w:pPr>
        <w:pStyle w:val="B1"/>
        <w:rPr>
          <w:ins w:id="225" w:author="Ericsson" w:date="2023-03-06T14:40:00Z"/>
        </w:rPr>
      </w:pPr>
      <w:ins w:id="226" w:author="Ericsson" w:date="2023-03-06T14:40:00Z">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C42E63">
          <w:rPr>
            <w:rFonts w:eastAsia="SimSun"/>
            <w:i/>
            <w:iCs/>
            <w:rPrChange w:id="227" w:author="Ericsson" w:date="2023-02-12T20:17:00Z">
              <w:rPr>
                <w:rFonts w:eastAsia="SimSun"/>
              </w:rPr>
            </w:rPrChange>
          </w:rPr>
          <w:t>carrierBandwidth</w:t>
        </w:r>
        <w:r w:rsidRPr="00C42E63">
          <w:rPr>
            <w:rFonts w:eastAsia="SimSun"/>
          </w:rPr>
          <w:t xml:space="preserve"> in SIB1 only </w:t>
        </w:r>
        <w:r>
          <w:rPr>
            <w:rFonts w:eastAsia="SimSun"/>
          </w:rPr>
          <w:t>to a</w:t>
        </w:r>
        <w:r w:rsidRPr="00C42E63">
          <w:rPr>
            <w:rFonts w:eastAsia="SimSun"/>
          </w:rPr>
          <w:t xml:space="preserve"> UE channel bandwidth (Rel-15)</w:t>
        </w:r>
      </w:ins>
    </w:p>
    <w:p w14:paraId="0BBAA9FC" w14:textId="77777777" w:rsidR="00105B14" w:rsidRDefault="00105B14" w:rsidP="00105B14">
      <w:pPr>
        <w:tabs>
          <w:tab w:val="left" w:pos="1170"/>
        </w:tabs>
        <w:rPr>
          <w:ins w:id="228" w:author="Ericsson" w:date="2023-03-06T14:40:00Z"/>
        </w:rPr>
      </w:pPr>
      <w:ins w:id="229" w:author="Ericsson" w:date="2023-03-06T14:40:00Z">
        <w:r>
          <w:t>We also note that these restrictions may impact the number of PRB that can be scheduled within the irregular spectrum block (the number of blanked PRB within the carrier resource grid) or the actual irregular spectrum block size that can be supported.</w:t>
        </w:r>
      </w:ins>
    </w:p>
    <w:p w14:paraId="1317E4DE" w14:textId="77777777" w:rsidR="00105B14" w:rsidRDefault="00105B14" w:rsidP="00105B14">
      <w:pPr>
        <w:tabs>
          <w:tab w:val="left" w:pos="1170"/>
        </w:tabs>
        <w:rPr>
          <w:ins w:id="230" w:author="Ericsson" w:date="2023-03-06T14:40:00Z"/>
        </w:rPr>
      </w:pPr>
      <w:ins w:id="231" w:author="Ericsson" w:date="2023-03-06T14:40:00Z">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ins>
    </w:p>
    <w:p w14:paraId="16B3D498" w14:textId="1014FACB" w:rsidR="00105B14" w:rsidRDefault="00105B14">
      <w:pPr>
        <w:tabs>
          <w:tab w:val="left" w:pos="1170"/>
        </w:tabs>
        <w:jc w:val="center"/>
        <w:rPr>
          <w:ins w:id="232" w:author="Ericsson" w:date="2023-03-06T14:40:00Z"/>
        </w:rPr>
        <w:pPrChange w:id="233" w:author="Ericsson" w:date="2023-02-12T20:40:00Z">
          <w:pPr>
            <w:tabs>
              <w:tab w:val="left" w:pos="1170"/>
            </w:tabs>
          </w:pPr>
        </w:pPrChange>
      </w:pPr>
      <w:ins w:id="234" w:author="Ericsson" w:date="2023-03-06T14:40:00Z">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ins>
    </w:p>
    <w:p w14:paraId="0BEF8AB0" w14:textId="77777777" w:rsidR="00105B14" w:rsidRDefault="00105B14">
      <w:pPr>
        <w:tabs>
          <w:tab w:val="left" w:pos="1170"/>
        </w:tabs>
        <w:jc w:val="center"/>
        <w:rPr>
          <w:ins w:id="235" w:author="Ericsson" w:date="2023-03-06T14:40:00Z"/>
        </w:rPr>
        <w:pPrChange w:id="236" w:author="Ericsson" w:date="2023-02-12T20:40:00Z">
          <w:pPr>
            <w:tabs>
              <w:tab w:val="left" w:pos="1170"/>
            </w:tabs>
          </w:pPr>
        </w:pPrChange>
      </w:pPr>
      <w:ins w:id="237" w:author="Ericsson" w:date="2023-03-06T14:40:00Z">
        <w:r>
          <w:t>Figure 6.1.2.1.2-1: a 7 MHz irregular block within an FDD band.</w:t>
        </w:r>
      </w:ins>
    </w:p>
    <w:p w14:paraId="7FA82FA4" w14:textId="77777777" w:rsidR="00105B14" w:rsidRDefault="00105B14" w:rsidP="00105B14">
      <w:pPr>
        <w:tabs>
          <w:tab w:val="left" w:pos="1170"/>
        </w:tabs>
        <w:rPr>
          <w:ins w:id="238" w:author="Ericsson" w:date="2023-03-06T14:40:00Z"/>
        </w:rPr>
      </w:pPr>
      <w:ins w:id="239" w:author="Ericsson" w:date="2023-03-06T14:40:00Z">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ins>
    </w:p>
    <w:p w14:paraId="72389F23" w14:textId="77777777" w:rsidR="00105B14" w:rsidRDefault="00105B14" w:rsidP="00105B14">
      <w:pPr>
        <w:tabs>
          <w:tab w:val="left" w:pos="1170"/>
        </w:tabs>
        <w:rPr>
          <w:ins w:id="240" w:author="Ericsson" w:date="2023-03-06T14:40:00Z"/>
        </w:rPr>
      </w:pPr>
      <w:ins w:id="241" w:author="Ericsson" w:date="2023-03-06T14:40:00Z">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ins>
    </w:p>
    <w:p w14:paraId="34716644" w14:textId="77777777" w:rsidR="00105B14" w:rsidRPr="0076155D" w:rsidRDefault="00105B14">
      <w:pPr>
        <w:rPr>
          <w:ins w:id="242" w:author="Ericsson" w:date="2023-03-06T14:42:00Z"/>
          <w:rPrChange w:id="243" w:author="Ericsson" w:date="2023-02-12T21:32:00Z">
            <w:rPr>
              <w:ins w:id="244" w:author="Ericsson" w:date="2023-03-06T14:42:00Z"/>
              <w:rFonts w:cs="Arial"/>
              <w:lang w:eastAsia="zh-CN"/>
            </w:rPr>
          </w:rPrChange>
        </w:rPr>
        <w:pPrChange w:id="245" w:author="Ericsson" w:date="2023-02-12T23:18:00Z">
          <w:pPr>
            <w:pStyle w:val="B1"/>
            <w:ind w:left="0" w:firstLine="0"/>
          </w:pPr>
        </w:pPrChange>
      </w:pPr>
      <w:ins w:id="246" w:author="Ericsson" w:date="2023-03-06T14:42:00Z">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ins>
    </w:p>
    <w:p w14:paraId="55F70FF3" w14:textId="77777777" w:rsidR="00105B14" w:rsidRPr="00CB0F3D" w:rsidRDefault="00105B14">
      <w:pPr>
        <w:pStyle w:val="Heading5"/>
        <w:rPr>
          <w:ins w:id="247" w:author="Ericsson" w:date="2023-03-06T14:42:00Z"/>
          <w:lang w:val="en-US"/>
          <w:rPrChange w:id="248" w:author="Ericsson" w:date="2023-02-12T21:45:00Z">
            <w:rPr>
              <w:ins w:id="249" w:author="Ericsson" w:date="2023-03-06T14:42:00Z"/>
            </w:rPr>
          </w:rPrChange>
        </w:rPr>
        <w:pPrChange w:id="250" w:author="Ericsson" w:date="2023-02-12T21:45:00Z">
          <w:pPr>
            <w:pStyle w:val="B1"/>
            <w:ind w:left="0" w:firstLine="0"/>
          </w:pPr>
        </w:pPrChange>
      </w:pPr>
      <w:ins w:id="251" w:author="Ericsson" w:date="2023-03-06T14:42:00Z">
        <w:r>
          <w:rPr>
            <w:lang w:val="en-US"/>
          </w:rPr>
          <w:lastRenderedPageBreak/>
          <w:t>6.1.2.1.3</w:t>
        </w:r>
        <w:r>
          <w:rPr>
            <w:lang w:val="en-US"/>
          </w:rPr>
          <w:tab/>
          <w:t>TDD</w:t>
        </w:r>
      </w:ins>
    </w:p>
    <w:p w14:paraId="022BBB77" w14:textId="77777777" w:rsidR="00105B14" w:rsidRDefault="00105B14" w:rsidP="00105B14">
      <w:pPr>
        <w:rPr>
          <w:ins w:id="252" w:author="Ericsson" w:date="2023-03-06T14:42:00Z"/>
          <w:lang w:val="en-US"/>
        </w:rPr>
      </w:pPr>
      <w:ins w:id="253" w:author="Ericsson" w:date="2023-03-06T14:42:00Z">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ins>
    </w:p>
    <w:p w14:paraId="62C38411" w14:textId="77777777" w:rsidR="00105B14" w:rsidRDefault="00105B14" w:rsidP="00105B14">
      <w:pPr>
        <w:rPr>
          <w:ins w:id="254" w:author="Ericsson" w:date="2023-03-06T14:42:00Z"/>
          <w:lang w:val="en-US"/>
        </w:rPr>
      </w:pPr>
      <w:ins w:id="255" w:author="Ericsson" w:date="2023-03-06T14:42:00Z">
        <w:r>
          <w:rPr>
            <w:lang w:val="en-US"/>
          </w:rPr>
          <w:t>For the TDD case and bands we make the following additional assumptions:</w:t>
        </w:r>
      </w:ins>
    </w:p>
    <w:p w14:paraId="01AE7718" w14:textId="77777777" w:rsidR="00105B14" w:rsidRDefault="00105B14" w:rsidP="00105B14">
      <w:pPr>
        <w:pStyle w:val="B1"/>
        <w:rPr>
          <w:ins w:id="256" w:author="Ericsson" w:date="2023-03-06T14:42:00Z"/>
          <w:lang w:val="en-US"/>
        </w:rPr>
      </w:pPr>
      <w:ins w:id="257" w:author="Ericsson" w:date="2023-03-06T14:42:00Z">
        <w:r>
          <w:rPr>
            <w:lang w:val="en-US"/>
          </w:rPr>
          <w:t>-</w:t>
        </w:r>
        <w:r>
          <w:rPr>
            <w:lang w:val="en-US"/>
          </w:rPr>
          <w:tab/>
          <w:t>the carrier resource grids indicated in SIB1 for the UL and DL, the BWPs configured and UE-specific CHBW are all PRB aligned and use the same center frequency</w:t>
        </w:r>
      </w:ins>
    </w:p>
    <w:p w14:paraId="1D1B81F4" w14:textId="77777777" w:rsidR="00105B14" w:rsidRDefault="00105B14" w:rsidP="00105B14">
      <w:pPr>
        <w:pStyle w:val="B1"/>
        <w:rPr>
          <w:ins w:id="258" w:author="Ericsson" w:date="2023-03-06T14:42:00Z"/>
          <w:lang w:val="en-US"/>
        </w:rPr>
      </w:pPr>
      <w:ins w:id="259" w:author="Ericsson" w:date="2023-03-06T14:42:00Z">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ins>
    </w:p>
    <w:p w14:paraId="435523E4" w14:textId="77777777" w:rsidR="00105B14" w:rsidRDefault="00105B14" w:rsidP="00105B14">
      <w:pPr>
        <w:pStyle w:val="B1"/>
        <w:rPr>
          <w:ins w:id="260" w:author="Ericsson" w:date="2023-03-06T14:42:00Z"/>
          <w:lang w:val="en-US"/>
        </w:rPr>
      </w:pPr>
      <w:ins w:id="261" w:author="Ericsson" w:date="2023-03-06T14:42:00Z">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ins>
    </w:p>
    <w:p w14:paraId="344EBFCA" w14:textId="77777777" w:rsidR="00105B14" w:rsidRDefault="00105B14" w:rsidP="00105B14">
      <w:pPr>
        <w:pStyle w:val="B1"/>
        <w:ind w:left="0" w:firstLine="0"/>
        <w:rPr>
          <w:ins w:id="262" w:author="Ericsson" w:date="2023-03-06T14:42:00Z"/>
        </w:rPr>
      </w:pPr>
      <w:ins w:id="263" w:author="Ericsson" w:date="2023-03-06T14:42:00Z">
        <w:r>
          <w:t>This would also ensure that the UE-specific CHBW meet the existing conditions for asymmetric bandwidths (Rel-16):</w:t>
        </w:r>
      </w:ins>
    </w:p>
    <w:p w14:paraId="4C2079AE" w14:textId="77777777" w:rsidR="00105B14" w:rsidRDefault="00105B14" w:rsidP="00105B14">
      <w:pPr>
        <w:pStyle w:val="B1"/>
        <w:rPr>
          <w:ins w:id="264" w:author="Ericsson" w:date="2023-03-06T14:42:00Z"/>
          <w:lang w:val="en-US"/>
        </w:rPr>
      </w:pPr>
      <w:ins w:id="265" w:author="Ericsson" w:date="2023-03-06T14:42:00Z">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ins>
    </w:p>
    <w:p w14:paraId="14E8E520" w14:textId="77777777" w:rsidR="00105B14" w:rsidRDefault="00105B14" w:rsidP="00105B14">
      <w:pPr>
        <w:pStyle w:val="B1"/>
        <w:rPr>
          <w:ins w:id="266" w:author="Ericsson" w:date="2023-03-06T14:42:00Z"/>
          <w:lang w:val="en-US"/>
        </w:rPr>
      </w:pPr>
      <w:ins w:id="267" w:author="Ericsson" w:date="2023-03-06T14:42:00Z">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ins>
    </w:p>
    <w:p w14:paraId="45AAB918" w14:textId="77777777" w:rsidR="00105B14" w:rsidRDefault="00105B14" w:rsidP="00105B14">
      <w:pPr>
        <w:pStyle w:val="B1"/>
        <w:rPr>
          <w:ins w:id="268" w:author="Ericsson" w:date="2023-03-06T14:42:00Z"/>
          <w:lang w:val="en-US"/>
        </w:rPr>
      </w:pPr>
      <w:ins w:id="269" w:author="Ericsson" w:date="2023-03-06T14:42:00Z">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ins>
    </w:p>
    <w:p w14:paraId="418B9799" w14:textId="77777777" w:rsidR="00105B14" w:rsidRDefault="00105B14" w:rsidP="00105B14">
      <w:pPr>
        <w:pStyle w:val="BodyText"/>
        <w:rPr>
          <w:ins w:id="270" w:author="Ericsson" w:date="2023-03-06T14:42:00Z"/>
        </w:rPr>
      </w:pPr>
      <w:ins w:id="271" w:author="Ericsson" w:date="2023-03-06T14:42:00Z">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A73E2F">
          <w:rPr>
            <w:vertAlign w:val="subscript"/>
            <w:rPrChange w:id="272" w:author="Ericsson" w:date="2022-04-24T14:12:00Z">
              <w:rPr/>
            </w:rPrChange>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ins>
    </w:p>
    <w:p w14:paraId="2343A62B" w14:textId="77777777" w:rsidR="00105B14" w:rsidRDefault="00105B14">
      <w:pPr>
        <w:pStyle w:val="BodyText"/>
        <w:rPr>
          <w:ins w:id="273" w:author="Ericsson" w:date="2023-03-06T14:42:00Z"/>
        </w:rPr>
        <w:pPrChange w:id="274" w:author="Ericsson" w:date="2023-02-12T23:41:00Z">
          <w:pPr>
            <w:pStyle w:val="B1"/>
            <w:ind w:left="0" w:firstLine="0"/>
          </w:pPr>
        </w:pPrChange>
      </w:pPr>
      <w:ins w:id="275" w:author="Ericsson" w:date="2023-03-06T14:42:00Z">
        <w:r>
          <w:t xml:space="preserve"> </w:t>
        </w:r>
      </w:ins>
    </w:p>
    <w:p w14:paraId="754A9470" w14:textId="7957A4CB" w:rsidR="00105B14" w:rsidDel="002C0691" w:rsidRDefault="00105B14">
      <w:pPr>
        <w:tabs>
          <w:tab w:val="left" w:pos="1170"/>
        </w:tabs>
        <w:jc w:val="center"/>
        <w:rPr>
          <w:ins w:id="276" w:author="Ericsson" w:date="2023-03-06T14:42:00Z"/>
          <w:del w:id="277" w:author="Ericsson" w:date="2023-02-11T22:09:00Z"/>
          <w:noProof/>
        </w:rPr>
        <w:pPrChange w:id="278" w:author="Ericsson" w:date="2023-02-12T23:09:00Z">
          <w:pPr>
            <w:tabs>
              <w:tab w:val="left" w:pos="1170"/>
            </w:tabs>
          </w:pPr>
        </w:pPrChange>
      </w:pPr>
      <w:ins w:id="279" w:author="Ericsson" w:date="2023-03-06T14:42:00Z">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ins>
    </w:p>
    <w:p w14:paraId="492D7E34" w14:textId="77777777" w:rsidR="00105B14" w:rsidRDefault="00105B14">
      <w:pPr>
        <w:tabs>
          <w:tab w:val="left" w:pos="1170"/>
        </w:tabs>
        <w:jc w:val="center"/>
        <w:rPr>
          <w:ins w:id="280" w:author="Ericsson" w:date="2023-03-06T14:42:00Z"/>
          <w:noProof/>
        </w:rPr>
        <w:pPrChange w:id="281" w:author="Ericsson" w:date="2023-02-12T23:09:00Z">
          <w:pPr>
            <w:tabs>
              <w:tab w:val="left" w:pos="1170"/>
            </w:tabs>
          </w:pPr>
        </w:pPrChange>
      </w:pPr>
      <w:ins w:id="282" w:author="Ericsson" w:date="2023-03-06T14:42:00Z">
        <w:r>
          <w:rPr>
            <w:noProof/>
          </w:rPr>
          <w:t>Figure 6.1.2.1.3-1: support of a 55 MHz irregular channel block for TDD.</w:t>
        </w:r>
      </w:ins>
    </w:p>
    <w:p w14:paraId="714F71EC" w14:textId="77777777" w:rsidR="00105B14" w:rsidRDefault="00105B14" w:rsidP="00105B14">
      <w:pPr>
        <w:tabs>
          <w:tab w:val="left" w:pos="1170"/>
        </w:tabs>
        <w:rPr>
          <w:ins w:id="283" w:author="Ericsson" w:date="2023-03-06T14:42:00Z"/>
          <w:noProof/>
        </w:rPr>
      </w:pPr>
      <w:ins w:id="284" w:author="Ericsson" w:date="2023-03-06T14:42:00Z">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ins>
    </w:p>
    <w:p w14:paraId="534E0BEA" w14:textId="5FD03611" w:rsidR="00D24F9B" w:rsidRDefault="00105B14">
      <w:pPr>
        <w:tabs>
          <w:tab w:val="left" w:pos="1170"/>
        </w:tabs>
        <w:rPr>
          <w:rFonts w:cs="Arial"/>
          <w:lang w:eastAsia="zh-CN"/>
        </w:rPr>
        <w:pPrChange w:id="285" w:author="Ericsson" w:date="2023-03-06T14:35:00Z">
          <w:pPr>
            <w:tabs>
              <w:tab w:val="left" w:pos="1170"/>
            </w:tabs>
            <w:ind w:left="1170" w:hanging="900"/>
          </w:pPr>
        </w:pPrChange>
      </w:pPr>
      <w:ins w:id="286" w:author="Ericsson" w:date="2023-03-06T14:42:00Z">
        <w:r>
          <w:rPr>
            <w:noProof/>
          </w:rPr>
          <w:t>The method above also works for TDD bands with a 100k channel raster. The case of an irregular spectrum block at the band edge is described in section 6.1.2.4.</w:t>
        </w:r>
      </w:ins>
    </w:p>
    <w:p w14:paraId="13C9DD5A" w14:textId="77777777" w:rsidR="007A30EA" w:rsidRDefault="007A30EA" w:rsidP="007A30EA">
      <w:pPr>
        <w:pStyle w:val="Heading4"/>
        <w:rPr>
          <w:lang w:val="en-US"/>
        </w:rPr>
      </w:pPr>
      <w:r>
        <w:rPr>
          <w:lang w:val="en-US"/>
        </w:rPr>
        <w:lastRenderedPageBreak/>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5448A91F"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del w:id="287" w:author="Ericsson" w:date="2023-03-06T14:42:00Z">
        <w:r w:rsidDel="00105B14">
          <w:rPr>
            <w:lang w:val="en-US"/>
          </w:rPr>
          <w:delText xml:space="preserve">TBD </w:delText>
        </w:r>
      </w:del>
      <w:ins w:id="288" w:author="Ericsson" w:date="2023-03-06T14:42:00Z">
        <w:r w:rsidR="00105B14">
          <w:rPr>
            <w:lang w:val="en-US"/>
          </w:rPr>
          <w:t xml:space="preserve">35 </w:t>
        </w:r>
      </w:ins>
      <w:r w:rsidRPr="0066502A">
        <w:rPr>
          <w:lang w:val="en-US"/>
        </w:rPr>
        <w:t>PRBs</w:t>
      </w:r>
    </w:p>
    <w:p w14:paraId="6EFBB0B7" w14:textId="4A84036E" w:rsidR="00105B14" w:rsidRDefault="00105B14" w:rsidP="007A30EA">
      <w:pPr>
        <w:pStyle w:val="B1"/>
        <w:ind w:left="0" w:firstLine="0"/>
        <w:rPr>
          <w:ins w:id="289" w:author="Ericsson" w:date="2023-03-06T14:43:00Z"/>
        </w:rPr>
      </w:pPr>
      <w:ins w:id="290" w:author="Ericsson" w:date="2023-03-06T14:43:00Z">
        <w:r>
          <w:t xml:space="preserve">While not ruled out by the RRC specification, configuration of a UE-specific CHBW wider than the carrier bandwidth indicated by SIB1 and BWPs wider than this resource grid require further consideration and may be subject to UE capability. </w:t>
        </w:r>
      </w:ins>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pPr>
        <w:rPr>
          <w:ins w:id="291" w:author="Ericsson" w:date="2023-03-06T14:43:00Z"/>
        </w:rPr>
      </w:pPr>
      <w:bookmarkStart w:id="292" w:name="_Hlk93586860"/>
      <w:r>
        <w:rPr>
          <w:lang w:val="en-US"/>
        </w:rPr>
        <w:t xml:space="preserve">However, one approach to avoid the unexpected UE behavior is for </w:t>
      </w:r>
      <w:r>
        <w:t xml:space="preserve">the NW to ensure that </w:t>
      </w:r>
      <w:bookmarkEnd w:id="292"/>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pPr>
        <w:rPr>
          <w:ins w:id="293" w:author="Ericsson" w:date="2023-03-06T14:43:00Z"/>
        </w:rPr>
      </w:pPr>
      <w:ins w:id="294" w:author="Ericsson" w:date="2023-03-06T14:43:00Z">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ins>
    </w:p>
    <w:p w14:paraId="536F5A33" w14:textId="77777777" w:rsidR="00105B14" w:rsidRDefault="00105B14" w:rsidP="00105B14">
      <w:pPr>
        <w:rPr>
          <w:ins w:id="295" w:author="Ericsson" w:date="2023-03-06T14:43:00Z"/>
        </w:rPr>
      </w:pPr>
    </w:p>
    <w:p w14:paraId="71E4486A" w14:textId="2D064F0E" w:rsidR="00105B14" w:rsidRDefault="00105B14">
      <w:pPr>
        <w:jc w:val="center"/>
        <w:rPr>
          <w:ins w:id="296" w:author="Ericsson" w:date="2023-03-06T14:43:00Z"/>
          <w:noProof/>
        </w:rPr>
        <w:pPrChange w:id="297" w:author="Ericsson" w:date="2023-02-12T23:56:00Z">
          <w:pPr/>
        </w:pPrChange>
      </w:pPr>
      <w:ins w:id="298" w:author="Ericsson" w:date="2023-03-06T14:43:00Z">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ins>
    </w:p>
    <w:p w14:paraId="5DBB0E4E" w14:textId="77777777" w:rsidR="00105B14" w:rsidRDefault="00105B14">
      <w:pPr>
        <w:jc w:val="center"/>
        <w:rPr>
          <w:ins w:id="299" w:author="Ericsson" w:date="2023-03-06T14:43:00Z"/>
          <w:noProof/>
        </w:rPr>
        <w:pPrChange w:id="300" w:author="Ericsson" w:date="2023-02-12T23:56:00Z">
          <w:pPr/>
        </w:pPrChange>
      </w:pPr>
      <w:ins w:id="301" w:author="Ericsson" w:date="2023-03-06T14:43:00Z">
        <w:r>
          <w:rPr>
            <w:noProof/>
          </w:rPr>
          <w:t>Figure 6.1.2.3-1: the FDD case with the irregular spectrum block at the band edge.</w:t>
        </w:r>
      </w:ins>
    </w:p>
    <w:p w14:paraId="6C20B3A7" w14:textId="77777777" w:rsidR="00105B14" w:rsidRDefault="00105B14" w:rsidP="00105B14">
      <w:pPr>
        <w:rPr>
          <w:ins w:id="302" w:author="Ericsson" w:date="2023-03-06T14:43:00Z"/>
          <w:noProof/>
        </w:rPr>
      </w:pPr>
      <w:ins w:id="303" w:author="Ericsson" w:date="2023-03-06T14:43:00Z">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ins>
    </w:p>
    <w:p w14:paraId="3D990E65" w14:textId="0E545F38" w:rsidR="00105B14" w:rsidRDefault="00105B14" w:rsidP="00105B14">
      <w:pPr>
        <w:rPr>
          <w:ins w:id="304" w:author="Ericsson" w:date="2023-03-06T14:43:00Z"/>
          <w:noProof/>
        </w:rPr>
      </w:pPr>
      <w:ins w:id="305" w:author="Ericsson" w:date="2023-03-06T14:43:00Z">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ins>
    </w:p>
    <w:p w14:paraId="33CA14EE" w14:textId="77777777" w:rsidR="00105B14" w:rsidRDefault="00105B14" w:rsidP="00105B14">
      <w:pPr>
        <w:jc w:val="center"/>
        <w:rPr>
          <w:ins w:id="306" w:author="Ericsson" w:date="2023-03-06T14:43:00Z"/>
          <w:noProof/>
        </w:rPr>
      </w:pPr>
      <w:ins w:id="307" w:author="Ericsson" w:date="2023-03-06T14:43:00Z">
        <w:r>
          <w:rPr>
            <w:noProof/>
          </w:rPr>
          <w:t>Figure 6.1.2.3-2: the TDD case with the irregular spectrum block at the band edge.</w:t>
        </w:r>
      </w:ins>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w:t>
      </w:r>
      <w:r>
        <w:rPr>
          <w:lang w:val="en-US" w:eastAsia="ja-JP"/>
        </w:rPr>
        <w:lastRenderedPageBreak/>
        <w:t>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lastRenderedPageBreak/>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ins w:id="308" w:author="Ericsson" w:date="2023-03-07T09:04:00Z"/>
          <w:rFonts w:ascii="Arial" w:eastAsia="MS Mincho" w:hAnsi="Arial"/>
          <w:sz w:val="24"/>
        </w:rPr>
      </w:pPr>
      <w:ins w:id="309" w:author="Ericsson" w:date="2023-03-07T09:04:00Z">
        <w:r w:rsidRPr="00A35C39">
          <w:rPr>
            <w:rFonts w:ascii="Arial" w:eastAsia="MS Mincho" w:hAnsi="Arial"/>
            <w:sz w:val="24"/>
          </w:rPr>
          <w:t>6.2.1.4      Channel raster handling</w:t>
        </w:r>
      </w:ins>
    </w:p>
    <w:p w14:paraId="1DB28718" w14:textId="77777777" w:rsidR="00A35C39" w:rsidRPr="00A35C39" w:rsidRDefault="00A35C39" w:rsidP="00A35C39">
      <w:pPr>
        <w:jc w:val="both"/>
        <w:rPr>
          <w:ins w:id="310" w:author="Ericsson" w:date="2023-03-07T09:04:00Z"/>
          <w:rFonts w:eastAsia="MS Mincho"/>
          <w:lang w:val="en-US" w:eastAsia="ja-JP"/>
        </w:rPr>
      </w:pPr>
      <w:ins w:id="311" w:author="Ericsson" w:date="2023-03-07T09:04:00Z">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ins>
    </w:p>
    <w:p w14:paraId="64F5741D" w14:textId="77777777" w:rsidR="00A35C39" w:rsidRPr="00A35C39" w:rsidRDefault="00A35C39" w:rsidP="00A35C39">
      <w:pPr>
        <w:jc w:val="both"/>
        <w:rPr>
          <w:ins w:id="312" w:author="Ericsson" w:date="2023-03-07T09:04:00Z"/>
          <w:rFonts w:eastAsia="MS Mincho"/>
          <w:lang w:eastAsia="ja-JP"/>
        </w:rPr>
      </w:pPr>
      <w:ins w:id="313" w:author="Ericsson" w:date="2023-03-07T09:04:00Z">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ins>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14" w:name="_Hlk74642592"/>
      <w:r w:rsidR="00DA23A0">
        <w:t>2</w:t>
      </w:r>
      <w:r>
        <w:tab/>
      </w:r>
      <w:bookmarkEnd w:id="314"/>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15" w:name="MCCQCTEMPBM_00000028"/>
      <w:bookmarkStart w:id="316" w:name="MCCQCTEMPBM_00000030"/>
      <w:bookmarkStart w:id="317" w:name="MCCQCTEMPBM_00000032"/>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15"/>
    <w:bookmarkEnd w:id="316"/>
    <w:bookmarkEnd w:id="317"/>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18"/>
      <w:r w:rsidRPr="00A25896">
        <w:rPr>
          <w:rFonts w:ascii="Arial" w:eastAsia="MS Mincho" w:hAnsi="Arial"/>
          <w:b/>
        </w:rPr>
        <w:t>Figure 6.2.2.3-1: UE architecture for full BW support showing split by the use of two LOs</w:t>
      </w:r>
      <w:commentRangeEnd w:id="318"/>
      <w:r w:rsidR="00251869">
        <w:rPr>
          <w:rStyle w:val="CommentReference"/>
        </w:rPr>
        <w:commentReference w:id="318"/>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319" w:name="_Hlk87438340"/>
      <w:commentRangeStart w:id="320"/>
      <w:r w:rsidRPr="00A25896">
        <w:rPr>
          <w:rFonts w:ascii="Arial" w:eastAsia="MS Mincho" w:hAnsi="Arial"/>
          <w:b/>
        </w:rPr>
        <w:t xml:space="preserve">Figure 6.2.2.3-2: UE </w:t>
      </w:r>
      <w:bookmarkEnd w:id="319"/>
      <w:r w:rsidRPr="00A25896">
        <w:rPr>
          <w:rFonts w:ascii="Arial" w:eastAsia="MS Mincho" w:hAnsi="Arial"/>
          <w:b/>
        </w:rPr>
        <w:t>architecture for full BW support showing split by the use of NCOs</w:t>
      </w:r>
      <w:commentRangeEnd w:id="320"/>
      <w:r w:rsidR="00251869">
        <w:rPr>
          <w:rStyle w:val="CommentReference"/>
        </w:rPr>
        <w:commentReference w:id="320"/>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9264"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9264"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0288"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0288"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321" w:name="MCCQCTEMPBM_00000027"/>
      <w:bookmarkStart w:id="322" w:name="MCCQCTEMPBM_00000029"/>
      <w:bookmarkStart w:id="323"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321"/>
    <w:bookmarkEnd w:id="322"/>
    <w:bookmarkEnd w:id="323"/>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324" w:name="_Hlk95310610"/>
      <w:r w:rsidRPr="006A7F83">
        <w:rPr>
          <w:rFonts w:ascii="Arial" w:hAnsi="Arial"/>
          <w:sz w:val="24"/>
        </w:rPr>
        <w:t>6.3.1</w:t>
      </w:r>
      <w:r w:rsidRPr="006A7F83">
        <w:rPr>
          <w:rFonts w:ascii="Arial" w:hAnsi="Arial"/>
          <w:sz w:val="24"/>
        </w:rPr>
        <w:tab/>
      </w:r>
      <w:bookmarkEnd w:id="324"/>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325"/>
      <w:r w:rsidRPr="00A25896">
        <w:rPr>
          <w:rFonts w:eastAsia="SimSun"/>
        </w:rPr>
        <w:t>Table 6.3.</w:t>
      </w:r>
      <w:r w:rsidR="006A7F83">
        <w:rPr>
          <w:rFonts w:eastAsia="SimSun"/>
        </w:rPr>
        <w:t>3</w:t>
      </w:r>
      <w:r w:rsidRPr="00A25896">
        <w:rPr>
          <w:rFonts w:eastAsia="SimSun"/>
        </w:rPr>
        <w:t>-1: spectrum utilization</w:t>
      </w:r>
      <w:commentRangeEnd w:id="325"/>
      <w:r w:rsidR="0097164B">
        <w:rPr>
          <w:rStyle w:val="CommentReference"/>
          <w:rFonts w:ascii="Times New Roman" w:hAnsi="Times New Roman"/>
          <w:b w:val="0"/>
        </w:rPr>
        <w:commentReference w:id="325"/>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326"/>
      <w:r w:rsidRPr="00A25896">
        <w:rPr>
          <w:rFonts w:eastAsia="SimSun"/>
        </w:rPr>
        <w:t>Table 6.3.</w:t>
      </w:r>
      <w:r w:rsidR="006A7F83">
        <w:rPr>
          <w:rFonts w:eastAsia="SimSun"/>
        </w:rPr>
        <w:t>4</w:t>
      </w:r>
      <w:r w:rsidRPr="00A25896">
        <w:rPr>
          <w:rFonts w:eastAsia="SimSun"/>
        </w:rPr>
        <w:t>-1: channel spacing and spectrum utilization</w:t>
      </w:r>
      <w:commentRangeEnd w:id="326"/>
      <w:r w:rsidR="0097164B">
        <w:rPr>
          <w:rStyle w:val="CommentReference"/>
          <w:rFonts w:ascii="Times New Roman" w:hAnsi="Times New Roman"/>
          <w:b w:val="0"/>
        </w:rPr>
        <w:commentReference w:id="326"/>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327"/>
      <w:r w:rsidRPr="00A25896">
        <w:rPr>
          <w:rFonts w:eastAsia="SimSun"/>
        </w:rPr>
        <w:t>Figure 6.6.</w:t>
      </w:r>
      <w:r w:rsidR="002D6BA9">
        <w:rPr>
          <w:rFonts w:eastAsia="SimSun"/>
        </w:rPr>
        <w:t>3</w:t>
      </w:r>
      <w:r w:rsidRPr="00A25896">
        <w:rPr>
          <w:rFonts w:eastAsia="SimSun"/>
        </w:rPr>
        <w:t>-1: Legacy UE may be configured for either of the two carriers</w:t>
      </w:r>
      <w:commentRangeEnd w:id="327"/>
      <w:r w:rsidR="0097164B">
        <w:rPr>
          <w:rStyle w:val="CommentReference"/>
          <w:rFonts w:ascii="Times New Roman" w:hAnsi="Times New Roman"/>
          <w:b w:val="0"/>
        </w:rPr>
        <w:commentReference w:id="327"/>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328"/>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328"/>
      <w:r w:rsidR="0097164B">
        <w:rPr>
          <w:rStyle w:val="CommentReference"/>
          <w:rFonts w:ascii="Times New Roman" w:hAnsi="Times New Roman"/>
          <w:b w:val="0"/>
        </w:rPr>
        <w:commentReference w:id="328"/>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rPr>
          <w:ins w:id="329" w:author="Ericsson" w:date="2023-03-06T14:23:00Z"/>
        </w:rPr>
      </w:pPr>
      <w:ins w:id="330" w:author="Ericsson" w:date="2023-03-06T14:22:00Z">
        <w:r>
          <w:t>6.7.6</w:t>
        </w:r>
      </w:ins>
      <w:ins w:id="331" w:author="Ericsson" w:date="2023-03-06T14:21:00Z">
        <w:r>
          <w:tab/>
          <w:t>Additional enhancements</w:t>
        </w:r>
      </w:ins>
    </w:p>
    <w:p w14:paraId="7494D17C" w14:textId="6ABCCB89" w:rsidR="00B94817" w:rsidRDefault="00B94817">
      <w:pPr>
        <w:pStyle w:val="Heading4"/>
        <w:rPr>
          <w:ins w:id="332" w:author="Ericsson" w:date="2023-03-06T14:21:00Z"/>
        </w:rPr>
        <w:pPrChange w:id="333" w:author="Ericsson" w:date="2023-03-06T14:22:00Z">
          <w:pPr>
            <w:pStyle w:val="Heading3"/>
          </w:pPr>
        </w:pPrChange>
      </w:pPr>
      <w:ins w:id="334" w:author="Ericsson" w:date="2023-03-06T14:23:00Z">
        <w:r>
          <w:t>6.7.6.1</w:t>
        </w:r>
      </w:ins>
      <w:ins w:id="335" w:author="Ericsson" w:date="2023-03-06T14:21:00Z">
        <w:r>
          <w:tab/>
          <w:t>Channel raster enhancements</w:t>
        </w:r>
      </w:ins>
    </w:p>
    <w:p w14:paraId="0C356CD3" w14:textId="77777777" w:rsidR="00B94817" w:rsidRDefault="00B94817" w:rsidP="00B94817">
      <w:pPr>
        <w:pStyle w:val="B1"/>
        <w:ind w:left="0" w:firstLine="0"/>
        <w:rPr>
          <w:ins w:id="336" w:author="Ericsson" w:date="2023-03-06T14:21:00Z"/>
        </w:rPr>
      </w:pPr>
      <w:ins w:id="337" w:author="Ericsson" w:date="2023-03-06T14:21:00Z">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ins>
    </w:p>
    <w:p w14:paraId="789C87FB" w14:textId="77777777" w:rsidR="00B94817" w:rsidRDefault="00B94817" w:rsidP="00B94817">
      <w:pPr>
        <w:pStyle w:val="B1"/>
        <w:ind w:left="0" w:firstLine="0"/>
        <w:rPr>
          <w:ins w:id="338" w:author="Ericsson" w:date="2023-03-06T14:21:00Z"/>
        </w:rPr>
      </w:pPr>
      <w:ins w:id="339" w:author="Ericsson" w:date="2023-03-06T14:21:00Z">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ins>
    </w:p>
    <w:p w14:paraId="2819A444" w14:textId="77777777" w:rsidR="00B94817" w:rsidRDefault="00B94817" w:rsidP="00B94817">
      <w:pPr>
        <w:pStyle w:val="B1"/>
        <w:ind w:left="0" w:firstLine="0"/>
        <w:rPr>
          <w:ins w:id="340" w:author="Ericsson" w:date="2023-03-06T14:21:00Z"/>
        </w:rPr>
      </w:pPr>
    </w:p>
    <w:p w14:paraId="7ABF96BF" w14:textId="77777777" w:rsidR="00B94817" w:rsidRDefault="00B94817" w:rsidP="00B94817">
      <w:pPr>
        <w:pStyle w:val="B1"/>
        <w:ind w:left="0" w:firstLine="0"/>
        <w:rPr>
          <w:ins w:id="341" w:author="Ericsson" w:date="2023-03-06T14:21:00Z"/>
        </w:rPr>
      </w:pPr>
      <w:ins w:id="342" w:author="Ericsson" w:date="2023-03-06T14:21:00Z">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ins>
    </w:p>
    <w:p w14:paraId="2307199F" w14:textId="118DFCAC" w:rsidR="00B94817" w:rsidRDefault="00B94817" w:rsidP="00B94817">
      <w:pPr>
        <w:pStyle w:val="TF"/>
        <w:rPr>
          <w:ins w:id="343" w:author="Ericsson" w:date="2023-03-06T14:21:00Z"/>
        </w:rPr>
      </w:pPr>
      <w:ins w:id="344" w:author="Ericsson" w:date="2023-03-06T14:21:00Z">
        <w:r>
          <w:t xml:space="preserve">Figure </w:t>
        </w:r>
      </w:ins>
      <w:ins w:id="345" w:author="Ericsson" w:date="2023-03-06T14:24:00Z">
        <w:r w:rsidR="00854E2A">
          <w:t>6.7.6.1</w:t>
        </w:r>
      </w:ins>
      <w:ins w:id="346" w:author="Ericsson" w:date="2023-03-06T14:21:00Z">
        <w:r>
          <w:t>-1: Exemplary usage of overlapping carriers with 100kHz and non-100kHz alignment (7MHz irregular channel).</w:t>
        </w:r>
      </w:ins>
    </w:p>
    <w:p w14:paraId="626EA288" w14:textId="77777777" w:rsidR="00B94817" w:rsidRDefault="00B94817" w:rsidP="00B94817">
      <w:pPr>
        <w:pStyle w:val="B1"/>
        <w:ind w:left="0" w:firstLine="0"/>
        <w:rPr>
          <w:ins w:id="347" w:author="Ericsson" w:date="2023-03-06T14:21:00Z"/>
        </w:rPr>
      </w:pPr>
    </w:p>
    <w:p w14:paraId="495E16F8" w14:textId="77777777" w:rsidR="00B94817" w:rsidRDefault="00B94817" w:rsidP="00B94817">
      <w:pPr>
        <w:pStyle w:val="B1"/>
        <w:ind w:left="0" w:firstLine="0"/>
        <w:rPr>
          <w:ins w:id="348" w:author="Ericsson" w:date="2023-03-06T14:21:00Z"/>
        </w:rPr>
      </w:pPr>
      <w:ins w:id="349" w:author="Ericsson" w:date="2023-03-06T14:21:00Z">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ins>
    </w:p>
    <w:p w14:paraId="39A40096" w14:textId="77777777" w:rsidR="00B94817" w:rsidRDefault="00B94817" w:rsidP="00B94817">
      <w:pPr>
        <w:pStyle w:val="B1"/>
        <w:ind w:left="0" w:firstLine="0"/>
        <w:rPr>
          <w:ins w:id="350" w:author="Ericsson" w:date="2023-03-06T14:21:00Z"/>
        </w:rPr>
      </w:pPr>
      <w:ins w:id="351" w:author="Ericsson" w:date="2023-03-06T14:21:00Z">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ins>
    </w:p>
    <w:p w14:paraId="63B741D2" w14:textId="77777777" w:rsidR="00B94817" w:rsidRDefault="00B94817" w:rsidP="00B94817">
      <w:pPr>
        <w:rPr>
          <w:ins w:id="352" w:author="Ericsson" w:date="2023-03-06T14:21:00Z"/>
        </w:rPr>
      </w:pPr>
    </w:p>
    <w:p w14:paraId="0865127F" w14:textId="77CB7795" w:rsidR="00B94817" w:rsidRDefault="00854E2A">
      <w:pPr>
        <w:pStyle w:val="Heading4"/>
        <w:rPr>
          <w:ins w:id="353" w:author="Ericsson" w:date="2023-03-06T14:21:00Z"/>
        </w:rPr>
        <w:pPrChange w:id="354" w:author="Ericsson" w:date="2023-03-06T14:26:00Z">
          <w:pPr>
            <w:pStyle w:val="Heading3"/>
          </w:pPr>
        </w:pPrChange>
      </w:pPr>
      <w:ins w:id="355" w:author="Ericsson" w:date="2023-03-06T14:27:00Z">
        <w:r>
          <w:t>6.7.6.2</w:t>
        </w:r>
      </w:ins>
      <w:ins w:id="356" w:author="Ericsson" w:date="2023-03-06T14:21:00Z">
        <w:r w:rsidR="00B94817">
          <w:tab/>
          <w:t>UE channel larger than SIB1 channel enhancement</w:t>
        </w:r>
      </w:ins>
    </w:p>
    <w:p w14:paraId="2883599F" w14:textId="77777777" w:rsidR="00B94817" w:rsidRDefault="00B94817" w:rsidP="00B94817">
      <w:pPr>
        <w:pStyle w:val="B1"/>
        <w:ind w:left="0" w:firstLine="0"/>
        <w:rPr>
          <w:ins w:id="357" w:author="Ericsson" w:date="2023-03-06T14:21:00Z"/>
        </w:rPr>
      </w:pPr>
      <w:ins w:id="358" w:author="Ericsson" w:date="2023-03-06T14:21:00Z">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t>
        </w:r>
        <w:r>
          <w:lastRenderedPageBreak/>
          <w:t>While the most common re-configuration case is to configure a UE with the dedicated channel and/or bandwidth part 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ins>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6CAE1E64"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ins w:id="359" w:author="Ericsson" w:date="2023-03-08T09:09:00Z">
              <w:r w:rsidR="0039045C">
                <w:rPr>
                  <w:rFonts w:eastAsia="Calibri"/>
                  <w:noProof/>
                </w:rPr>
                <w:t>3</w:t>
              </w:r>
            </w:ins>
            <w:del w:id="360" w:author="Ericsson" w:date="2023-03-08T09:09:00Z">
              <w:r w:rsidDel="0039045C">
                <w:rPr>
                  <w:rFonts w:eastAsia="Calibri"/>
                  <w:noProof/>
                </w:rPr>
                <w:delText>1</w:delText>
              </w:r>
            </w:del>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3922B378"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del w:id="361" w:author="Ericsson" w:date="2023-03-08T09:09:00Z">
              <w:r w:rsidDel="0039045C">
                <w:rPr>
                  <w:rFonts w:eastAsia="Calibri"/>
                  <w:noProof/>
                </w:rPr>
                <w:delText xml:space="preserve">3 </w:delText>
              </w:r>
            </w:del>
            <w:ins w:id="362" w:author="Ericsson" w:date="2023-03-08T09:09:00Z">
              <w:r w:rsidR="0039045C">
                <w:rPr>
                  <w:rFonts w:eastAsia="Calibri"/>
                  <w:noProof/>
                </w:rPr>
                <w:t>1</w:t>
              </w:r>
              <w:r w:rsidR="0039045C">
                <w:rPr>
                  <w:rFonts w:eastAsia="Calibri"/>
                  <w:noProof/>
                </w:rPr>
                <w:t xml:space="preserve"> </w:t>
              </w:r>
            </w:ins>
          </w:p>
        </w:tc>
        <w:tc>
          <w:tcPr>
            <w:tcW w:w="1966" w:type="dxa"/>
            <w:shd w:val="clear" w:color="auto" w:fill="auto"/>
          </w:tcPr>
          <w:p w14:paraId="4A335F5F" w14:textId="4B9E2485" w:rsidR="00251869" w:rsidRPr="006F7C42" w:rsidRDefault="00251869" w:rsidP="00CE59B6">
            <w:pPr>
              <w:jc w:val="both"/>
              <w:rPr>
                <w:lang w:val="en-US" w:eastAsia="ja-JP"/>
              </w:rPr>
            </w:pPr>
            <w:del w:id="363" w:author="Ericsson" w:date="2023-03-08T09:10:00Z">
              <w:r w:rsidRPr="006F7C42" w:rsidDel="0039045C">
                <w:rPr>
                  <w:rFonts w:eastAsia="Calibri"/>
                  <w:noProof/>
                </w:rPr>
                <w:delText xml:space="preserve">Wider </w:delText>
              </w:r>
            </w:del>
            <w:ins w:id="364" w:author="Ericsson" w:date="2023-03-08T09:10:00Z">
              <w:r w:rsidR="0039045C">
                <w:rPr>
                  <w:rFonts w:eastAsia="Calibri"/>
                  <w:noProof/>
                </w:rPr>
                <w:t>Larger</w:t>
              </w:r>
              <w:r w:rsidR="0039045C" w:rsidRPr="006F7C42">
                <w:rPr>
                  <w:rFonts w:eastAsia="Calibri"/>
                  <w:noProof/>
                </w:rPr>
                <w:t xml:space="preserve"> </w:t>
              </w:r>
            </w:ins>
            <w:r w:rsidRPr="006F7C42">
              <w:rPr>
                <w:rFonts w:eastAsia="Calibri"/>
                <w:noProof/>
              </w:rPr>
              <w:t>CBW  (one cell)</w:t>
            </w:r>
            <w:r>
              <w:rPr>
                <w:rFonts w:eastAsia="Calibri"/>
                <w:noProof/>
              </w:rPr>
              <w:t xml:space="preserve"> – described in Section 6.</w:t>
            </w:r>
            <w:del w:id="365" w:author="Ericsson" w:date="2023-03-08T09:10:00Z">
              <w:r w:rsidDel="0039045C">
                <w:rPr>
                  <w:rFonts w:eastAsia="Calibri"/>
                  <w:noProof/>
                </w:rPr>
                <w:delText>2.X</w:delText>
              </w:r>
            </w:del>
            <w:ins w:id="366" w:author="Ericsson" w:date="2023-03-08T09:10:00Z">
              <w:r w:rsidR="0039045C">
                <w:rPr>
                  <w:rFonts w:eastAsia="Calibri"/>
                  <w:noProof/>
                </w:rPr>
                <w:t>1</w:t>
              </w:r>
            </w:ins>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w:t>
            </w:r>
            <w:r w:rsidRPr="00806D47">
              <w:rPr>
                <w:lang w:val="en-US" w:eastAsia="ja-JP"/>
              </w:rPr>
              <w:lastRenderedPageBreak/>
              <w:t>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FF0387" w:rsidRDefault="00105B14" w:rsidP="00105B14">
      <w:pPr>
        <w:rPr>
          <w:ins w:id="367" w:author="Ericsson" w:date="2023-03-06T14:44:00Z"/>
          <w:lang w:val="en-US"/>
          <w:rPrChange w:id="368" w:author="Ericsson" w:date="2023-03-03T07:41:00Z">
            <w:rPr>
              <w:ins w:id="369" w:author="Ericsson" w:date="2023-03-06T14:44:00Z"/>
            </w:rPr>
          </w:rPrChange>
        </w:rPr>
      </w:pPr>
      <w:ins w:id="370" w:author="Ericsson" w:date="2023-03-06T14:44:00Z">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ins>
    </w:p>
    <w:p w14:paraId="0DE50849" w14:textId="663D42B3" w:rsidR="00A35C39" w:rsidRDefault="00A35C39" w:rsidP="00A35C39">
      <w:pPr>
        <w:pStyle w:val="B1"/>
        <w:ind w:left="0" w:firstLine="0"/>
        <w:rPr>
          <w:ins w:id="371" w:author="Ericsson" w:date="2023-03-07T09:05:00Z"/>
        </w:rPr>
      </w:pPr>
      <w:ins w:id="372" w:author="Ericsson" w:date="2023-03-07T09:05:00Z">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ins>
      <w:ins w:id="373" w:author="Ericsson" w:date="2023-03-07T14:08:00Z">
        <w:r w:rsidR="00665986">
          <w:t xml:space="preserve">  </w:t>
        </w:r>
      </w:ins>
      <w:ins w:id="374" w:author="Ericsson" w:date="2023-03-07T09:05:00Z">
        <w:r w:rsidRPr="00333DA1">
          <w:t>This method provides a fast, generic, safe and efficient solution for FDD and TDD bands.</w:t>
        </w:r>
      </w:ins>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375" w:name="tsgNames"/>
      <w:bookmarkStart w:id="376" w:name="_Toc2086445"/>
      <w:bookmarkEnd w:id="44"/>
      <w:bookmarkEnd w:id="375"/>
      <w:r w:rsidRPr="004D3578">
        <w:t>Page setup parameters</w:t>
      </w:r>
      <w:bookmarkEnd w:id="376"/>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lastRenderedPageBreak/>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77777777" w:rsidR="00080512" w:rsidRPr="004D3578" w:rsidRDefault="00080512">
      <w:pPr>
        <w:pStyle w:val="Header"/>
      </w:pPr>
      <w:r w:rsidRPr="004D3578">
        <w:fldChar w:fldCharType="begin"/>
      </w:r>
      <w:r w:rsidRPr="004D3578">
        <w:instrText xml:space="preserve"> STYLEREF ZGSM </w:instrText>
      </w:r>
      <w:r w:rsidRPr="004D3578">
        <w:fldChar w:fldCharType="separate"/>
      </w:r>
      <w:r w:rsidR="007B600E">
        <w:t>Release | 17 | 16 | 15</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77777777"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713C44">
        <w:t>11</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77777777"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713C44">
        <w:t>3GPP TS ab.cde Vx.y.z (yyyy-mm)</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377" w:name="startOfAnnexes"/>
      <w:bookmarkEnd w:id="377"/>
      <w:r>
        <w:br w:type="page"/>
      </w:r>
      <w:bookmarkStart w:id="378" w:name="_Toc2086453"/>
      <w:r w:rsidR="00080512" w:rsidRPr="004D3578">
        <w:lastRenderedPageBreak/>
        <w:t>Annex &lt;A&gt; (</w:t>
      </w:r>
      <w:r w:rsidR="00E46942">
        <w:t>informative</w:t>
      </w:r>
      <w:r w:rsidR="00080512" w:rsidRPr="004D3578">
        <w:t>):</w:t>
      </w:r>
      <w:r w:rsidR="00080512" w:rsidRPr="004D3578">
        <w:br/>
        <w:t>&gt;</w:t>
      </w:r>
      <w:bookmarkEnd w:id="378"/>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379" w:name="_Hlk92638063"/>
      <w:r>
        <w:t>A.1</w:t>
      </w:r>
      <w:r>
        <w:tab/>
        <w:t xml:space="preserve">Support for n12 </w:t>
      </w:r>
      <w:bookmarkEnd w:id="379"/>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43"/>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380" w:name="_Hlk93662228"/>
      <w:r>
        <w:t xml:space="preserve">One way to allow n12 UEs to use </w:t>
      </w:r>
      <w:bookmarkEnd w:id="380"/>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381"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381"/>
    </w:p>
    <w:p w14:paraId="3633A344" w14:textId="77777777" w:rsidR="005C2B61" w:rsidRPr="004D3578" w:rsidRDefault="002675F0" w:rsidP="005C2B61">
      <w:pPr>
        <w:pStyle w:val="Heading8"/>
      </w:pPr>
      <w:r>
        <w:br w:type="page"/>
      </w:r>
      <w:bookmarkStart w:id="382"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382"/>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383" w:name="historyclause"/>
      <w:bookmarkEnd w:id="383"/>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384"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ins w:id="385" w:author="Esther Sienkiewicz" w:date="2023-03-06T13:53:00Z">
              <w:r>
                <w:rPr>
                  <w:sz w:val="16"/>
                  <w:szCs w:val="16"/>
                </w:rPr>
                <w:t>R4-2212866</w:t>
              </w:r>
            </w:ins>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rPr>
          <w:ins w:id="386" w:author="Esther Sienkiewicz" w:date="2023-03-06T13:49:00Z"/>
        </w:trPr>
        <w:tc>
          <w:tcPr>
            <w:tcW w:w="800" w:type="dxa"/>
            <w:shd w:val="solid" w:color="FFFFFF" w:fill="auto"/>
          </w:tcPr>
          <w:p w14:paraId="2C055879" w14:textId="236C056E" w:rsidR="00FF5E01" w:rsidRDefault="00FF5E01" w:rsidP="00B24A99">
            <w:pPr>
              <w:pStyle w:val="TAC"/>
              <w:rPr>
                <w:ins w:id="387" w:author="Esther Sienkiewicz" w:date="2023-03-06T13:49:00Z"/>
                <w:sz w:val="16"/>
                <w:szCs w:val="16"/>
              </w:rPr>
            </w:pPr>
            <w:ins w:id="388" w:author="Esther Sienkiewicz" w:date="2023-03-06T13:49:00Z">
              <w:r>
                <w:rPr>
                  <w:sz w:val="16"/>
                  <w:szCs w:val="16"/>
                </w:rPr>
                <w:t>2023-02</w:t>
              </w:r>
            </w:ins>
          </w:p>
        </w:tc>
        <w:tc>
          <w:tcPr>
            <w:tcW w:w="1042" w:type="dxa"/>
            <w:shd w:val="solid" w:color="FFFFFF" w:fill="auto"/>
          </w:tcPr>
          <w:p w14:paraId="641FF6B7" w14:textId="1A160614" w:rsidR="00FF5E01" w:rsidRDefault="00FF5E01" w:rsidP="00B24A99">
            <w:pPr>
              <w:pStyle w:val="TAC"/>
              <w:rPr>
                <w:ins w:id="389" w:author="Esther Sienkiewicz" w:date="2023-03-06T13:49:00Z"/>
                <w:sz w:val="16"/>
                <w:szCs w:val="16"/>
              </w:rPr>
            </w:pPr>
            <w:ins w:id="390" w:author="Esther Sienkiewicz" w:date="2023-03-06T13:50:00Z">
              <w:r>
                <w:rPr>
                  <w:sz w:val="16"/>
                  <w:szCs w:val="16"/>
                </w:rPr>
                <w:t>RAN4#106</w:t>
              </w:r>
            </w:ins>
          </w:p>
        </w:tc>
        <w:tc>
          <w:tcPr>
            <w:tcW w:w="990" w:type="dxa"/>
            <w:shd w:val="solid" w:color="FFFFFF" w:fill="auto"/>
          </w:tcPr>
          <w:p w14:paraId="3948C5BD" w14:textId="6E5733EF" w:rsidR="00FF5E01" w:rsidRPr="00B24A99" w:rsidRDefault="00FF5E01" w:rsidP="00B24A99">
            <w:pPr>
              <w:pStyle w:val="TAC"/>
              <w:rPr>
                <w:ins w:id="391" w:author="Esther Sienkiewicz" w:date="2023-03-06T13:49:00Z"/>
                <w:sz w:val="16"/>
                <w:szCs w:val="16"/>
              </w:rPr>
            </w:pPr>
            <w:ins w:id="392" w:author="Esther Sienkiewicz" w:date="2023-03-06T13:50:00Z">
              <w:r w:rsidRPr="00FF5E01">
                <w:rPr>
                  <w:sz w:val="16"/>
                  <w:szCs w:val="16"/>
                </w:rPr>
                <w:t>R4-2300371</w:t>
              </w:r>
            </w:ins>
          </w:p>
        </w:tc>
        <w:tc>
          <w:tcPr>
            <w:tcW w:w="360" w:type="dxa"/>
            <w:shd w:val="solid" w:color="FFFFFF" w:fill="auto"/>
          </w:tcPr>
          <w:p w14:paraId="37D6B5C8" w14:textId="77777777" w:rsidR="00FF5E01" w:rsidRPr="00C50F30" w:rsidRDefault="00FF5E01" w:rsidP="00B24A99">
            <w:pPr>
              <w:pStyle w:val="TAL"/>
              <w:rPr>
                <w:ins w:id="393" w:author="Esther Sienkiewicz" w:date="2023-03-06T13:49:00Z"/>
                <w:sz w:val="16"/>
                <w:szCs w:val="16"/>
                <w:highlight w:val="yellow"/>
              </w:rPr>
            </w:pPr>
          </w:p>
        </w:tc>
        <w:tc>
          <w:tcPr>
            <w:tcW w:w="450" w:type="dxa"/>
            <w:shd w:val="solid" w:color="FFFFFF" w:fill="auto"/>
          </w:tcPr>
          <w:p w14:paraId="4308967E" w14:textId="77777777" w:rsidR="00FF5E01" w:rsidRPr="00C50F30" w:rsidRDefault="00FF5E01" w:rsidP="00B24A99">
            <w:pPr>
              <w:pStyle w:val="TAR"/>
              <w:rPr>
                <w:ins w:id="394" w:author="Esther Sienkiewicz" w:date="2023-03-06T13:49:00Z"/>
                <w:sz w:val="16"/>
                <w:szCs w:val="16"/>
                <w:highlight w:val="yellow"/>
              </w:rPr>
            </w:pPr>
          </w:p>
        </w:tc>
        <w:tc>
          <w:tcPr>
            <w:tcW w:w="450" w:type="dxa"/>
            <w:shd w:val="solid" w:color="FFFFFF" w:fill="auto"/>
          </w:tcPr>
          <w:p w14:paraId="3B823BA3" w14:textId="77777777" w:rsidR="00FF5E01" w:rsidRPr="00BD1269" w:rsidRDefault="00FF5E01" w:rsidP="00B24A99">
            <w:pPr>
              <w:pStyle w:val="TAC"/>
              <w:rPr>
                <w:ins w:id="395" w:author="Esther Sienkiewicz" w:date="2023-03-06T13:49:00Z"/>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ins w:id="396" w:author="Esther Sienkiewicz" w:date="2023-03-06T13:49:00Z"/>
                <w:sz w:val="16"/>
                <w:szCs w:val="16"/>
              </w:rPr>
            </w:pPr>
            <w:ins w:id="397" w:author="Esther Sienkiewicz" w:date="2023-03-06T13:50:00Z">
              <w:r w:rsidRPr="00FF5E01">
                <w:rPr>
                  <w:sz w:val="16"/>
                  <w:szCs w:val="16"/>
                </w:rPr>
                <w:t>TP on additional enhancements for irregular channels</w:t>
              </w:r>
            </w:ins>
          </w:p>
        </w:tc>
        <w:tc>
          <w:tcPr>
            <w:tcW w:w="708" w:type="dxa"/>
            <w:shd w:val="solid" w:color="FFFFFF" w:fill="auto"/>
          </w:tcPr>
          <w:p w14:paraId="622CDD31" w14:textId="14B18E0A" w:rsidR="00FF5E01" w:rsidRDefault="00FF5E01" w:rsidP="00B24A99">
            <w:pPr>
              <w:pStyle w:val="TAC"/>
              <w:rPr>
                <w:ins w:id="398" w:author="Esther Sienkiewicz" w:date="2023-03-06T13:49:00Z"/>
                <w:sz w:val="16"/>
                <w:szCs w:val="16"/>
              </w:rPr>
            </w:pPr>
            <w:ins w:id="399" w:author="Esther Sienkiewicz" w:date="2023-03-06T13:50:00Z">
              <w:r>
                <w:rPr>
                  <w:sz w:val="16"/>
                  <w:szCs w:val="16"/>
                </w:rPr>
                <w:t>0.0</w:t>
              </w:r>
            </w:ins>
            <w:ins w:id="400" w:author="Esther Sienkiewicz" w:date="2023-03-06T13:51:00Z">
              <w:r>
                <w:rPr>
                  <w:sz w:val="16"/>
                  <w:szCs w:val="16"/>
                </w:rPr>
                <w:t>.</w:t>
              </w:r>
            </w:ins>
            <w:ins w:id="401" w:author="Esther Sienkiewicz" w:date="2023-03-06T13:50:00Z">
              <w:r>
                <w:rPr>
                  <w:sz w:val="16"/>
                  <w:szCs w:val="16"/>
                </w:rPr>
                <w:t>9</w:t>
              </w:r>
            </w:ins>
          </w:p>
        </w:tc>
      </w:tr>
      <w:tr w:rsidR="00FF5E01" w:rsidRPr="006B0D02" w14:paraId="2EC426EF" w14:textId="77777777" w:rsidTr="002D4D34">
        <w:trPr>
          <w:ins w:id="402" w:author="Esther Sienkiewicz" w:date="2023-03-06T13:51:00Z"/>
        </w:trPr>
        <w:tc>
          <w:tcPr>
            <w:tcW w:w="800" w:type="dxa"/>
            <w:shd w:val="solid" w:color="FFFFFF" w:fill="auto"/>
          </w:tcPr>
          <w:p w14:paraId="2EBD6DD6" w14:textId="00C2AD88" w:rsidR="00FF5E01" w:rsidRDefault="00FF5E01" w:rsidP="00FF5E01">
            <w:pPr>
              <w:pStyle w:val="TAC"/>
              <w:rPr>
                <w:ins w:id="403" w:author="Esther Sienkiewicz" w:date="2023-03-06T13:51:00Z"/>
                <w:sz w:val="16"/>
                <w:szCs w:val="16"/>
              </w:rPr>
            </w:pPr>
            <w:ins w:id="404" w:author="Esther Sienkiewicz" w:date="2023-03-06T13:51:00Z">
              <w:r>
                <w:rPr>
                  <w:sz w:val="16"/>
                  <w:szCs w:val="16"/>
                </w:rPr>
                <w:t>2023-02</w:t>
              </w:r>
            </w:ins>
          </w:p>
        </w:tc>
        <w:tc>
          <w:tcPr>
            <w:tcW w:w="1042" w:type="dxa"/>
            <w:shd w:val="solid" w:color="FFFFFF" w:fill="auto"/>
          </w:tcPr>
          <w:p w14:paraId="342B67F6" w14:textId="4787F034" w:rsidR="00FF5E01" w:rsidRDefault="00FF5E01" w:rsidP="00FF5E01">
            <w:pPr>
              <w:pStyle w:val="TAC"/>
              <w:rPr>
                <w:ins w:id="405" w:author="Esther Sienkiewicz" w:date="2023-03-06T13:51:00Z"/>
                <w:sz w:val="16"/>
                <w:szCs w:val="16"/>
              </w:rPr>
            </w:pPr>
            <w:ins w:id="406" w:author="Esther Sienkiewicz" w:date="2023-03-06T13:51:00Z">
              <w:r>
                <w:rPr>
                  <w:sz w:val="16"/>
                  <w:szCs w:val="16"/>
                </w:rPr>
                <w:t>RAN4#106</w:t>
              </w:r>
            </w:ins>
          </w:p>
        </w:tc>
        <w:tc>
          <w:tcPr>
            <w:tcW w:w="990" w:type="dxa"/>
            <w:shd w:val="solid" w:color="FFFFFF" w:fill="auto"/>
          </w:tcPr>
          <w:p w14:paraId="00400B35" w14:textId="74B2DFAC" w:rsidR="00FF5E01" w:rsidRPr="00FF5E01" w:rsidRDefault="00FF5E01" w:rsidP="00FF5E01">
            <w:pPr>
              <w:pStyle w:val="TAC"/>
              <w:rPr>
                <w:ins w:id="407" w:author="Esther Sienkiewicz" w:date="2023-03-06T13:51:00Z"/>
                <w:sz w:val="16"/>
                <w:szCs w:val="16"/>
              </w:rPr>
            </w:pPr>
            <w:ins w:id="408" w:author="Esther Sienkiewicz" w:date="2023-03-06T13:51:00Z">
              <w:r w:rsidRPr="00FF5E01">
                <w:rPr>
                  <w:sz w:val="16"/>
                  <w:szCs w:val="16"/>
                </w:rPr>
                <w:t>R4-</w:t>
              </w:r>
              <w:r>
                <w:rPr>
                  <w:sz w:val="16"/>
                  <w:szCs w:val="16"/>
                </w:rPr>
                <w:t>2303497</w:t>
              </w:r>
            </w:ins>
          </w:p>
        </w:tc>
        <w:tc>
          <w:tcPr>
            <w:tcW w:w="360" w:type="dxa"/>
            <w:shd w:val="solid" w:color="FFFFFF" w:fill="auto"/>
          </w:tcPr>
          <w:p w14:paraId="33FAA4A1" w14:textId="77777777" w:rsidR="00FF5E01" w:rsidRPr="00C50F30" w:rsidRDefault="00FF5E01" w:rsidP="00FF5E01">
            <w:pPr>
              <w:pStyle w:val="TAL"/>
              <w:rPr>
                <w:ins w:id="409" w:author="Esther Sienkiewicz" w:date="2023-03-06T13:51:00Z"/>
                <w:sz w:val="16"/>
                <w:szCs w:val="16"/>
                <w:highlight w:val="yellow"/>
              </w:rPr>
            </w:pPr>
          </w:p>
        </w:tc>
        <w:tc>
          <w:tcPr>
            <w:tcW w:w="450" w:type="dxa"/>
            <w:shd w:val="solid" w:color="FFFFFF" w:fill="auto"/>
          </w:tcPr>
          <w:p w14:paraId="318A8D0E" w14:textId="77777777" w:rsidR="00FF5E01" w:rsidRPr="00C50F30" w:rsidRDefault="00FF5E01" w:rsidP="00FF5E01">
            <w:pPr>
              <w:pStyle w:val="TAR"/>
              <w:rPr>
                <w:ins w:id="410" w:author="Esther Sienkiewicz" w:date="2023-03-06T13:51:00Z"/>
                <w:sz w:val="16"/>
                <w:szCs w:val="16"/>
                <w:highlight w:val="yellow"/>
              </w:rPr>
            </w:pPr>
          </w:p>
        </w:tc>
        <w:tc>
          <w:tcPr>
            <w:tcW w:w="450" w:type="dxa"/>
            <w:shd w:val="solid" w:color="FFFFFF" w:fill="auto"/>
          </w:tcPr>
          <w:p w14:paraId="2B522EC6" w14:textId="77777777" w:rsidR="00FF5E01" w:rsidRPr="00BD1269" w:rsidRDefault="00FF5E01" w:rsidP="00FF5E01">
            <w:pPr>
              <w:pStyle w:val="TAC"/>
              <w:rPr>
                <w:ins w:id="411" w:author="Esther Sienkiewicz" w:date="2023-03-06T13:51:00Z"/>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ins w:id="412" w:author="Esther Sienkiewicz" w:date="2023-03-06T13:51:00Z"/>
                <w:sz w:val="16"/>
                <w:szCs w:val="16"/>
              </w:rPr>
            </w:pPr>
            <w:ins w:id="413" w:author="Esther Sienkiewicz" w:date="2023-03-06T13:51:00Z">
              <w:r w:rsidRPr="00FF5E01">
                <w:rPr>
                  <w:sz w:val="16"/>
                  <w:szCs w:val="16"/>
                </w:rPr>
                <w:t>TP on additional enhancements for irregular channels</w:t>
              </w:r>
              <w:r>
                <w:rPr>
                  <w:sz w:val="16"/>
                  <w:szCs w:val="16"/>
                </w:rPr>
                <w:t xml:space="preserve"> (revised)</w:t>
              </w:r>
            </w:ins>
          </w:p>
        </w:tc>
        <w:tc>
          <w:tcPr>
            <w:tcW w:w="708" w:type="dxa"/>
            <w:shd w:val="solid" w:color="FFFFFF" w:fill="auto"/>
          </w:tcPr>
          <w:p w14:paraId="490DBACD" w14:textId="7EE8F382" w:rsidR="00FF5E01" w:rsidRDefault="00FF5E01" w:rsidP="00FF5E01">
            <w:pPr>
              <w:pStyle w:val="TAC"/>
              <w:rPr>
                <w:ins w:id="414" w:author="Esther Sienkiewicz" w:date="2023-03-06T13:51:00Z"/>
                <w:sz w:val="16"/>
                <w:szCs w:val="16"/>
              </w:rPr>
            </w:pPr>
            <w:ins w:id="415" w:author="Esther Sienkiewicz" w:date="2023-03-06T13:51:00Z">
              <w:r>
                <w:rPr>
                  <w:sz w:val="16"/>
                  <w:szCs w:val="16"/>
                </w:rPr>
                <w:t>0.0.9</w:t>
              </w:r>
            </w:ins>
          </w:p>
        </w:tc>
      </w:tr>
      <w:tr w:rsidR="001F02FB" w:rsidRPr="006B0D02" w14:paraId="422F36CD" w14:textId="77777777" w:rsidTr="002D4D34">
        <w:trPr>
          <w:ins w:id="416" w:author="Esther Sienkiewicz" w:date="2023-03-06T13:51:00Z"/>
        </w:trPr>
        <w:tc>
          <w:tcPr>
            <w:tcW w:w="800" w:type="dxa"/>
            <w:shd w:val="solid" w:color="FFFFFF" w:fill="auto"/>
          </w:tcPr>
          <w:p w14:paraId="38A3DF59" w14:textId="433C6F8D" w:rsidR="001F02FB" w:rsidRDefault="001F02FB" w:rsidP="001F02FB">
            <w:pPr>
              <w:pStyle w:val="TAC"/>
              <w:rPr>
                <w:ins w:id="417" w:author="Esther Sienkiewicz" w:date="2023-03-06T13:51:00Z"/>
                <w:sz w:val="16"/>
                <w:szCs w:val="16"/>
              </w:rPr>
            </w:pPr>
            <w:ins w:id="418" w:author="Esther Sienkiewicz" w:date="2023-03-06T13:54:00Z">
              <w:r>
                <w:rPr>
                  <w:sz w:val="16"/>
                  <w:szCs w:val="16"/>
                </w:rPr>
                <w:t>2023-02</w:t>
              </w:r>
            </w:ins>
          </w:p>
        </w:tc>
        <w:tc>
          <w:tcPr>
            <w:tcW w:w="1042" w:type="dxa"/>
            <w:shd w:val="solid" w:color="FFFFFF" w:fill="auto"/>
          </w:tcPr>
          <w:p w14:paraId="01BC1F65" w14:textId="00905868" w:rsidR="001F02FB" w:rsidRDefault="001F02FB" w:rsidP="001F02FB">
            <w:pPr>
              <w:pStyle w:val="TAC"/>
              <w:rPr>
                <w:ins w:id="419" w:author="Esther Sienkiewicz" w:date="2023-03-06T13:51:00Z"/>
                <w:sz w:val="16"/>
                <w:szCs w:val="16"/>
              </w:rPr>
            </w:pPr>
            <w:ins w:id="420" w:author="Esther Sienkiewicz" w:date="2023-03-06T13:54:00Z">
              <w:r>
                <w:rPr>
                  <w:sz w:val="16"/>
                  <w:szCs w:val="16"/>
                </w:rPr>
                <w:t>RAN4#106</w:t>
              </w:r>
            </w:ins>
          </w:p>
        </w:tc>
        <w:tc>
          <w:tcPr>
            <w:tcW w:w="990" w:type="dxa"/>
            <w:shd w:val="solid" w:color="FFFFFF" w:fill="auto"/>
          </w:tcPr>
          <w:p w14:paraId="290D12CD" w14:textId="230DEEEC" w:rsidR="001F02FB" w:rsidRPr="00FF5E01" w:rsidRDefault="00563617" w:rsidP="001F02FB">
            <w:pPr>
              <w:pStyle w:val="TAC"/>
              <w:rPr>
                <w:ins w:id="421" w:author="Esther Sienkiewicz" w:date="2023-03-06T13:51:00Z"/>
                <w:sz w:val="16"/>
                <w:szCs w:val="16"/>
              </w:rPr>
            </w:pPr>
            <w:ins w:id="422" w:author="Ericsson" w:date="2023-03-06T13:58:00Z">
              <w:r w:rsidRPr="00563617">
                <w:rPr>
                  <w:sz w:val="16"/>
                  <w:szCs w:val="16"/>
                </w:rPr>
                <w:t>R4-2300750</w:t>
              </w:r>
            </w:ins>
          </w:p>
        </w:tc>
        <w:tc>
          <w:tcPr>
            <w:tcW w:w="360" w:type="dxa"/>
            <w:shd w:val="solid" w:color="FFFFFF" w:fill="auto"/>
          </w:tcPr>
          <w:p w14:paraId="75970349" w14:textId="77777777" w:rsidR="001F02FB" w:rsidRPr="00C50F30" w:rsidRDefault="001F02FB" w:rsidP="001F02FB">
            <w:pPr>
              <w:pStyle w:val="TAL"/>
              <w:rPr>
                <w:ins w:id="423" w:author="Esther Sienkiewicz" w:date="2023-03-06T13:51:00Z"/>
                <w:sz w:val="16"/>
                <w:szCs w:val="16"/>
                <w:highlight w:val="yellow"/>
              </w:rPr>
            </w:pPr>
          </w:p>
        </w:tc>
        <w:tc>
          <w:tcPr>
            <w:tcW w:w="450" w:type="dxa"/>
            <w:shd w:val="solid" w:color="FFFFFF" w:fill="auto"/>
          </w:tcPr>
          <w:p w14:paraId="3D65FCEF" w14:textId="77777777" w:rsidR="001F02FB" w:rsidRPr="00C50F30" w:rsidRDefault="001F02FB" w:rsidP="001F02FB">
            <w:pPr>
              <w:pStyle w:val="TAR"/>
              <w:rPr>
                <w:ins w:id="424" w:author="Esther Sienkiewicz" w:date="2023-03-06T13:51:00Z"/>
                <w:sz w:val="16"/>
                <w:szCs w:val="16"/>
                <w:highlight w:val="yellow"/>
              </w:rPr>
            </w:pPr>
          </w:p>
        </w:tc>
        <w:tc>
          <w:tcPr>
            <w:tcW w:w="450" w:type="dxa"/>
            <w:shd w:val="solid" w:color="FFFFFF" w:fill="auto"/>
          </w:tcPr>
          <w:p w14:paraId="0CA52895" w14:textId="77777777" w:rsidR="001F02FB" w:rsidRPr="00BD1269" w:rsidRDefault="001F02FB" w:rsidP="001F02FB">
            <w:pPr>
              <w:pStyle w:val="TAC"/>
              <w:rPr>
                <w:ins w:id="425" w:author="Esther Sienkiewicz" w:date="2023-03-06T13:51:00Z"/>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ins w:id="426" w:author="Esther Sienkiewicz" w:date="2023-03-06T13:51:00Z"/>
                <w:sz w:val="16"/>
                <w:szCs w:val="16"/>
              </w:rPr>
            </w:pPr>
            <w:ins w:id="427" w:author="Ericsson" w:date="2023-03-06T13:58:00Z">
              <w:r w:rsidRPr="00B62056">
                <w:rPr>
                  <w:sz w:val="16"/>
                  <w:szCs w:val="16"/>
                </w:rPr>
                <w:t>TP for 38.844: Configuration for the case of larger channel bandwidths than licensed bandwidth and conclusions</w:t>
              </w:r>
            </w:ins>
          </w:p>
        </w:tc>
        <w:tc>
          <w:tcPr>
            <w:tcW w:w="708" w:type="dxa"/>
            <w:shd w:val="solid" w:color="FFFFFF" w:fill="auto"/>
          </w:tcPr>
          <w:p w14:paraId="5C0836E8" w14:textId="12B26E70" w:rsidR="001F02FB" w:rsidRDefault="00B62056" w:rsidP="001F02FB">
            <w:pPr>
              <w:pStyle w:val="TAC"/>
              <w:rPr>
                <w:ins w:id="428" w:author="Esther Sienkiewicz" w:date="2023-03-06T13:51:00Z"/>
                <w:sz w:val="16"/>
                <w:szCs w:val="16"/>
              </w:rPr>
            </w:pPr>
            <w:ins w:id="429" w:author="Ericsson" w:date="2023-03-06T13:59:00Z">
              <w:r>
                <w:rPr>
                  <w:sz w:val="16"/>
                  <w:szCs w:val="16"/>
                </w:rPr>
                <w:t>0.0.9</w:t>
              </w:r>
            </w:ins>
          </w:p>
        </w:tc>
      </w:tr>
      <w:tr w:rsidR="00B62056" w:rsidRPr="006B0D02" w14:paraId="7C04C743" w14:textId="77777777" w:rsidTr="002D4D34">
        <w:trPr>
          <w:ins w:id="430" w:author="Esther Sienkiewicz" w:date="2023-03-06T13:54:00Z"/>
        </w:trPr>
        <w:tc>
          <w:tcPr>
            <w:tcW w:w="800" w:type="dxa"/>
            <w:shd w:val="solid" w:color="FFFFFF" w:fill="auto"/>
          </w:tcPr>
          <w:p w14:paraId="1198E48E" w14:textId="045916A9" w:rsidR="00B62056" w:rsidRDefault="00B62056" w:rsidP="00B62056">
            <w:pPr>
              <w:pStyle w:val="TAC"/>
              <w:rPr>
                <w:ins w:id="431" w:author="Esther Sienkiewicz" w:date="2023-03-06T13:54:00Z"/>
                <w:sz w:val="16"/>
                <w:szCs w:val="16"/>
              </w:rPr>
            </w:pPr>
            <w:ins w:id="432" w:author="Ericsson" w:date="2023-03-06T13:59:00Z">
              <w:r>
                <w:rPr>
                  <w:sz w:val="16"/>
                  <w:szCs w:val="16"/>
                </w:rPr>
                <w:t>2023-02</w:t>
              </w:r>
            </w:ins>
          </w:p>
        </w:tc>
        <w:tc>
          <w:tcPr>
            <w:tcW w:w="1042" w:type="dxa"/>
            <w:shd w:val="solid" w:color="FFFFFF" w:fill="auto"/>
          </w:tcPr>
          <w:p w14:paraId="3184E2FE" w14:textId="68C70DA2" w:rsidR="00B62056" w:rsidRDefault="00B62056" w:rsidP="00B62056">
            <w:pPr>
              <w:pStyle w:val="TAC"/>
              <w:rPr>
                <w:ins w:id="433" w:author="Esther Sienkiewicz" w:date="2023-03-06T13:54:00Z"/>
                <w:sz w:val="16"/>
                <w:szCs w:val="16"/>
              </w:rPr>
            </w:pPr>
            <w:ins w:id="434" w:author="Ericsson" w:date="2023-03-06T13:59:00Z">
              <w:r>
                <w:rPr>
                  <w:sz w:val="16"/>
                  <w:szCs w:val="16"/>
                </w:rPr>
                <w:t>RAN4#106</w:t>
              </w:r>
            </w:ins>
          </w:p>
        </w:tc>
        <w:tc>
          <w:tcPr>
            <w:tcW w:w="990" w:type="dxa"/>
            <w:shd w:val="solid" w:color="FFFFFF" w:fill="auto"/>
          </w:tcPr>
          <w:p w14:paraId="52050815" w14:textId="7588BF2F" w:rsidR="00B62056" w:rsidRPr="00FF5E01" w:rsidRDefault="00B62056" w:rsidP="00B62056">
            <w:pPr>
              <w:pStyle w:val="TAC"/>
              <w:rPr>
                <w:ins w:id="435" w:author="Esther Sienkiewicz" w:date="2023-03-06T13:54:00Z"/>
                <w:sz w:val="16"/>
                <w:szCs w:val="16"/>
              </w:rPr>
            </w:pPr>
            <w:ins w:id="436" w:author="Ericsson" w:date="2023-03-06T13:58:00Z">
              <w:r w:rsidRPr="00B62056">
                <w:rPr>
                  <w:sz w:val="16"/>
                  <w:szCs w:val="16"/>
                </w:rPr>
                <w:t>R4-2303501</w:t>
              </w:r>
            </w:ins>
          </w:p>
        </w:tc>
        <w:tc>
          <w:tcPr>
            <w:tcW w:w="360" w:type="dxa"/>
            <w:shd w:val="solid" w:color="FFFFFF" w:fill="auto"/>
          </w:tcPr>
          <w:p w14:paraId="2613F75B" w14:textId="77777777" w:rsidR="00B62056" w:rsidRPr="00C50F30" w:rsidRDefault="00B62056" w:rsidP="00B62056">
            <w:pPr>
              <w:pStyle w:val="TAL"/>
              <w:rPr>
                <w:ins w:id="437" w:author="Esther Sienkiewicz" w:date="2023-03-06T13:54:00Z"/>
                <w:sz w:val="16"/>
                <w:szCs w:val="16"/>
                <w:highlight w:val="yellow"/>
              </w:rPr>
            </w:pPr>
          </w:p>
        </w:tc>
        <w:tc>
          <w:tcPr>
            <w:tcW w:w="450" w:type="dxa"/>
            <w:shd w:val="solid" w:color="FFFFFF" w:fill="auto"/>
          </w:tcPr>
          <w:p w14:paraId="67051CD9" w14:textId="77777777" w:rsidR="00B62056" w:rsidRPr="00C50F30" w:rsidRDefault="00B62056" w:rsidP="00B62056">
            <w:pPr>
              <w:pStyle w:val="TAR"/>
              <w:rPr>
                <w:ins w:id="438" w:author="Esther Sienkiewicz" w:date="2023-03-06T13:54:00Z"/>
                <w:sz w:val="16"/>
                <w:szCs w:val="16"/>
                <w:highlight w:val="yellow"/>
              </w:rPr>
            </w:pPr>
          </w:p>
        </w:tc>
        <w:tc>
          <w:tcPr>
            <w:tcW w:w="450" w:type="dxa"/>
            <w:shd w:val="solid" w:color="FFFFFF" w:fill="auto"/>
          </w:tcPr>
          <w:p w14:paraId="4A3092EA" w14:textId="77777777" w:rsidR="00B62056" w:rsidRPr="00BD1269" w:rsidRDefault="00B62056" w:rsidP="00B62056">
            <w:pPr>
              <w:pStyle w:val="TAC"/>
              <w:rPr>
                <w:ins w:id="439" w:author="Esther Sienkiewicz" w:date="2023-03-06T13:54:00Z"/>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ins w:id="440" w:author="Esther Sienkiewicz" w:date="2023-03-06T13:54:00Z"/>
                <w:sz w:val="16"/>
                <w:szCs w:val="16"/>
              </w:rPr>
            </w:pPr>
            <w:ins w:id="441" w:author="Ericsson" w:date="2023-03-06T13:58:00Z">
              <w:r w:rsidRPr="00B62056">
                <w:rPr>
                  <w:sz w:val="16"/>
                  <w:szCs w:val="16"/>
                </w:rPr>
                <w:t>TP for 38.844: Configuration for the case of larger channel bandwidths than licensed bandwidth and conclusions</w:t>
              </w:r>
              <w:r>
                <w:rPr>
                  <w:sz w:val="16"/>
                  <w:szCs w:val="16"/>
                </w:rPr>
                <w:t xml:space="preserve"> (revised)</w:t>
              </w:r>
            </w:ins>
          </w:p>
        </w:tc>
        <w:tc>
          <w:tcPr>
            <w:tcW w:w="708" w:type="dxa"/>
            <w:shd w:val="solid" w:color="FFFFFF" w:fill="auto"/>
          </w:tcPr>
          <w:p w14:paraId="20E7E9E5" w14:textId="7DF98BCF" w:rsidR="00B62056" w:rsidRDefault="00B62056" w:rsidP="00B62056">
            <w:pPr>
              <w:pStyle w:val="TAC"/>
              <w:rPr>
                <w:ins w:id="442" w:author="Esther Sienkiewicz" w:date="2023-03-06T13:54:00Z"/>
                <w:sz w:val="16"/>
                <w:szCs w:val="16"/>
              </w:rPr>
            </w:pPr>
            <w:ins w:id="443" w:author="Ericsson" w:date="2023-03-06T13:59:00Z">
              <w:r>
                <w:rPr>
                  <w:sz w:val="16"/>
                  <w:szCs w:val="16"/>
                </w:rPr>
                <w:t>0.0.9</w:t>
              </w:r>
            </w:ins>
          </w:p>
        </w:tc>
      </w:tr>
      <w:tr w:rsidR="005C7D45" w:rsidRPr="006B0D02" w14:paraId="25728BB4" w14:textId="77777777" w:rsidTr="002D4D34">
        <w:trPr>
          <w:ins w:id="444" w:author="Ericsson" w:date="2023-03-06T13:59:00Z"/>
        </w:trPr>
        <w:tc>
          <w:tcPr>
            <w:tcW w:w="800" w:type="dxa"/>
            <w:shd w:val="solid" w:color="FFFFFF" w:fill="auto"/>
          </w:tcPr>
          <w:p w14:paraId="6D03E079" w14:textId="551FF7DE" w:rsidR="005C7D45" w:rsidRDefault="005C7D45" w:rsidP="005C7D45">
            <w:pPr>
              <w:pStyle w:val="TAC"/>
              <w:rPr>
                <w:ins w:id="445" w:author="Ericsson" w:date="2023-03-06T13:59:00Z"/>
                <w:sz w:val="16"/>
                <w:szCs w:val="16"/>
              </w:rPr>
            </w:pPr>
            <w:ins w:id="446" w:author="Ericsson" w:date="2023-03-06T14:00:00Z">
              <w:r>
                <w:rPr>
                  <w:sz w:val="16"/>
                  <w:szCs w:val="16"/>
                </w:rPr>
                <w:t>2023-02</w:t>
              </w:r>
            </w:ins>
          </w:p>
        </w:tc>
        <w:tc>
          <w:tcPr>
            <w:tcW w:w="1042" w:type="dxa"/>
            <w:shd w:val="solid" w:color="FFFFFF" w:fill="auto"/>
          </w:tcPr>
          <w:p w14:paraId="48C777F8" w14:textId="4674D7EA" w:rsidR="005C7D45" w:rsidRDefault="005C7D45" w:rsidP="005C7D45">
            <w:pPr>
              <w:pStyle w:val="TAC"/>
              <w:rPr>
                <w:ins w:id="447" w:author="Ericsson" w:date="2023-03-06T13:59:00Z"/>
                <w:sz w:val="16"/>
                <w:szCs w:val="16"/>
              </w:rPr>
            </w:pPr>
            <w:ins w:id="448" w:author="Ericsson" w:date="2023-03-06T14:00:00Z">
              <w:r>
                <w:rPr>
                  <w:sz w:val="16"/>
                  <w:szCs w:val="16"/>
                </w:rPr>
                <w:t>RAN4#106</w:t>
              </w:r>
            </w:ins>
          </w:p>
        </w:tc>
        <w:tc>
          <w:tcPr>
            <w:tcW w:w="990" w:type="dxa"/>
            <w:shd w:val="solid" w:color="FFFFFF" w:fill="auto"/>
          </w:tcPr>
          <w:p w14:paraId="2752423B" w14:textId="5AABA968" w:rsidR="005C7D45" w:rsidRPr="00B62056" w:rsidRDefault="005C7D45" w:rsidP="005C7D45">
            <w:pPr>
              <w:pStyle w:val="TAC"/>
              <w:rPr>
                <w:ins w:id="449" w:author="Ericsson" w:date="2023-03-06T13:59:00Z"/>
                <w:sz w:val="16"/>
                <w:szCs w:val="16"/>
              </w:rPr>
            </w:pPr>
            <w:ins w:id="450" w:author="Ericsson" w:date="2023-03-06T14:01:00Z">
              <w:r w:rsidRPr="005C7D45">
                <w:rPr>
                  <w:sz w:val="16"/>
                  <w:szCs w:val="16"/>
                </w:rPr>
                <w:t>R4-2301606</w:t>
              </w:r>
            </w:ins>
          </w:p>
        </w:tc>
        <w:tc>
          <w:tcPr>
            <w:tcW w:w="360" w:type="dxa"/>
            <w:shd w:val="solid" w:color="FFFFFF" w:fill="auto"/>
          </w:tcPr>
          <w:p w14:paraId="19C3A2CF" w14:textId="77777777" w:rsidR="005C7D45" w:rsidRPr="00C50F30" w:rsidRDefault="005C7D45" w:rsidP="005C7D45">
            <w:pPr>
              <w:pStyle w:val="TAL"/>
              <w:rPr>
                <w:ins w:id="451" w:author="Ericsson" w:date="2023-03-06T13:59:00Z"/>
                <w:sz w:val="16"/>
                <w:szCs w:val="16"/>
                <w:highlight w:val="yellow"/>
              </w:rPr>
            </w:pPr>
          </w:p>
        </w:tc>
        <w:tc>
          <w:tcPr>
            <w:tcW w:w="450" w:type="dxa"/>
            <w:shd w:val="solid" w:color="FFFFFF" w:fill="auto"/>
          </w:tcPr>
          <w:p w14:paraId="01499CB8" w14:textId="77777777" w:rsidR="005C7D45" w:rsidRPr="00C50F30" w:rsidRDefault="005C7D45" w:rsidP="005C7D45">
            <w:pPr>
              <w:pStyle w:val="TAR"/>
              <w:rPr>
                <w:ins w:id="452" w:author="Ericsson" w:date="2023-03-06T13:59:00Z"/>
                <w:sz w:val="16"/>
                <w:szCs w:val="16"/>
                <w:highlight w:val="yellow"/>
              </w:rPr>
            </w:pPr>
          </w:p>
        </w:tc>
        <w:tc>
          <w:tcPr>
            <w:tcW w:w="450" w:type="dxa"/>
            <w:shd w:val="solid" w:color="FFFFFF" w:fill="auto"/>
          </w:tcPr>
          <w:p w14:paraId="000DF732" w14:textId="77777777" w:rsidR="005C7D45" w:rsidRPr="00BD1269" w:rsidRDefault="005C7D45" w:rsidP="005C7D45">
            <w:pPr>
              <w:pStyle w:val="TAC"/>
              <w:rPr>
                <w:ins w:id="453" w:author="Ericsson" w:date="2023-03-06T13:59:00Z"/>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ins w:id="454" w:author="Ericsson" w:date="2023-03-06T13:59:00Z"/>
                <w:sz w:val="16"/>
                <w:szCs w:val="16"/>
              </w:rPr>
            </w:pPr>
            <w:ins w:id="455" w:author="Ericsson" w:date="2023-03-06T14:01:00Z">
              <w:r w:rsidRPr="005C7D45">
                <w:rPr>
                  <w:sz w:val="16"/>
                  <w:szCs w:val="16"/>
                </w:rPr>
                <w:t>TP on the larger channel bandwidth approach (Section 6.1.1) for TR 38.844</w:t>
              </w:r>
            </w:ins>
          </w:p>
        </w:tc>
        <w:tc>
          <w:tcPr>
            <w:tcW w:w="708" w:type="dxa"/>
            <w:shd w:val="solid" w:color="FFFFFF" w:fill="auto"/>
          </w:tcPr>
          <w:p w14:paraId="11BD47A7" w14:textId="35FE0DC0" w:rsidR="005C7D45" w:rsidRDefault="005C7D45" w:rsidP="005C7D45">
            <w:pPr>
              <w:pStyle w:val="TAC"/>
              <w:rPr>
                <w:ins w:id="456" w:author="Ericsson" w:date="2023-03-06T13:59:00Z"/>
                <w:sz w:val="16"/>
                <w:szCs w:val="16"/>
              </w:rPr>
            </w:pPr>
            <w:ins w:id="457" w:author="Ericsson" w:date="2023-03-06T14:00:00Z">
              <w:r>
                <w:rPr>
                  <w:sz w:val="16"/>
                  <w:szCs w:val="16"/>
                </w:rPr>
                <w:t>0.0.9</w:t>
              </w:r>
            </w:ins>
          </w:p>
        </w:tc>
      </w:tr>
      <w:tr w:rsidR="005C7D45" w:rsidRPr="006B0D02" w14:paraId="7E31FB07" w14:textId="77777777" w:rsidTr="002D4D34">
        <w:trPr>
          <w:ins w:id="458" w:author="Ericsson" w:date="2023-03-06T14:00:00Z"/>
        </w:trPr>
        <w:tc>
          <w:tcPr>
            <w:tcW w:w="800" w:type="dxa"/>
            <w:shd w:val="solid" w:color="FFFFFF" w:fill="auto"/>
          </w:tcPr>
          <w:p w14:paraId="751F8950" w14:textId="1608DBCA" w:rsidR="005C7D45" w:rsidRDefault="005C7D45" w:rsidP="005C7D45">
            <w:pPr>
              <w:pStyle w:val="TAC"/>
              <w:rPr>
                <w:ins w:id="459" w:author="Ericsson" w:date="2023-03-06T14:00:00Z"/>
                <w:sz w:val="16"/>
                <w:szCs w:val="16"/>
              </w:rPr>
            </w:pPr>
            <w:ins w:id="460" w:author="Ericsson" w:date="2023-03-06T14:01:00Z">
              <w:r>
                <w:rPr>
                  <w:sz w:val="16"/>
                  <w:szCs w:val="16"/>
                </w:rPr>
                <w:t>2023-02</w:t>
              </w:r>
            </w:ins>
          </w:p>
        </w:tc>
        <w:tc>
          <w:tcPr>
            <w:tcW w:w="1042" w:type="dxa"/>
            <w:shd w:val="solid" w:color="FFFFFF" w:fill="auto"/>
          </w:tcPr>
          <w:p w14:paraId="55E3C171" w14:textId="6CE4A48E" w:rsidR="005C7D45" w:rsidRDefault="005C7D45" w:rsidP="005C7D45">
            <w:pPr>
              <w:pStyle w:val="TAC"/>
              <w:rPr>
                <w:ins w:id="461" w:author="Ericsson" w:date="2023-03-06T14:00:00Z"/>
                <w:sz w:val="16"/>
                <w:szCs w:val="16"/>
              </w:rPr>
            </w:pPr>
            <w:ins w:id="462" w:author="Ericsson" w:date="2023-03-06T14:01:00Z">
              <w:r>
                <w:rPr>
                  <w:sz w:val="16"/>
                  <w:szCs w:val="16"/>
                </w:rPr>
                <w:t>RAN4#106</w:t>
              </w:r>
            </w:ins>
          </w:p>
        </w:tc>
        <w:tc>
          <w:tcPr>
            <w:tcW w:w="990" w:type="dxa"/>
            <w:shd w:val="solid" w:color="FFFFFF" w:fill="auto"/>
          </w:tcPr>
          <w:p w14:paraId="1D80DDCD" w14:textId="72D57E90" w:rsidR="005C7D45" w:rsidRPr="00B62056" w:rsidRDefault="005C7D45" w:rsidP="005C7D45">
            <w:pPr>
              <w:pStyle w:val="TAC"/>
              <w:rPr>
                <w:ins w:id="463" w:author="Ericsson" w:date="2023-03-06T14:00:00Z"/>
                <w:sz w:val="16"/>
                <w:szCs w:val="16"/>
              </w:rPr>
            </w:pPr>
            <w:ins w:id="464" w:author="Ericsson" w:date="2023-03-06T14:02:00Z">
              <w:r w:rsidRPr="005C7D45">
                <w:rPr>
                  <w:sz w:val="16"/>
                  <w:szCs w:val="16"/>
                </w:rPr>
                <w:t>R4-2303502</w:t>
              </w:r>
            </w:ins>
          </w:p>
        </w:tc>
        <w:tc>
          <w:tcPr>
            <w:tcW w:w="360" w:type="dxa"/>
            <w:shd w:val="solid" w:color="FFFFFF" w:fill="auto"/>
          </w:tcPr>
          <w:p w14:paraId="73C9BB77" w14:textId="77777777" w:rsidR="005C7D45" w:rsidRPr="00C50F30" w:rsidRDefault="005C7D45" w:rsidP="005C7D45">
            <w:pPr>
              <w:pStyle w:val="TAL"/>
              <w:rPr>
                <w:ins w:id="465" w:author="Ericsson" w:date="2023-03-06T14:00:00Z"/>
                <w:sz w:val="16"/>
                <w:szCs w:val="16"/>
                <w:highlight w:val="yellow"/>
              </w:rPr>
            </w:pPr>
          </w:p>
        </w:tc>
        <w:tc>
          <w:tcPr>
            <w:tcW w:w="450" w:type="dxa"/>
            <w:shd w:val="solid" w:color="FFFFFF" w:fill="auto"/>
          </w:tcPr>
          <w:p w14:paraId="1D29B4B3" w14:textId="77777777" w:rsidR="005C7D45" w:rsidRPr="00C50F30" w:rsidRDefault="005C7D45" w:rsidP="005C7D45">
            <w:pPr>
              <w:pStyle w:val="TAR"/>
              <w:rPr>
                <w:ins w:id="466" w:author="Ericsson" w:date="2023-03-06T14:00:00Z"/>
                <w:sz w:val="16"/>
                <w:szCs w:val="16"/>
                <w:highlight w:val="yellow"/>
              </w:rPr>
            </w:pPr>
          </w:p>
        </w:tc>
        <w:tc>
          <w:tcPr>
            <w:tcW w:w="450" w:type="dxa"/>
            <w:shd w:val="solid" w:color="FFFFFF" w:fill="auto"/>
          </w:tcPr>
          <w:p w14:paraId="6406033A" w14:textId="77777777" w:rsidR="005C7D45" w:rsidRPr="00BD1269" w:rsidRDefault="005C7D45" w:rsidP="005C7D45">
            <w:pPr>
              <w:pStyle w:val="TAC"/>
              <w:rPr>
                <w:ins w:id="467" w:author="Ericsson" w:date="2023-03-06T14:00:00Z"/>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ins w:id="468" w:author="Ericsson" w:date="2023-03-06T14:00:00Z"/>
                <w:sz w:val="16"/>
                <w:szCs w:val="16"/>
              </w:rPr>
            </w:pPr>
            <w:ins w:id="469" w:author="Ericsson" w:date="2023-03-06T14:01:00Z">
              <w:r w:rsidRPr="005C7D45">
                <w:rPr>
                  <w:sz w:val="16"/>
                  <w:szCs w:val="16"/>
                </w:rPr>
                <w:t>TP on the larger channel bandwidth approach (Section 6.1.1) for TR 38.844</w:t>
              </w:r>
              <w:r>
                <w:rPr>
                  <w:sz w:val="16"/>
                  <w:szCs w:val="16"/>
                </w:rPr>
                <w:t xml:space="preserve"> (revised)</w:t>
              </w:r>
            </w:ins>
          </w:p>
        </w:tc>
        <w:tc>
          <w:tcPr>
            <w:tcW w:w="708" w:type="dxa"/>
            <w:shd w:val="solid" w:color="FFFFFF" w:fill="auto"/>
          </w:tcPr>
          <w:p w14:paraId="5E9E6914" w14:textId="3570F453" w:rsidR="005C7D45" w:rsidRDefault="005C7D45" w:rsidP="005C7D45">
            <w:pPr>
              <w:pStyle w:val="TAC"/>
              <w:rPr>
                <w:ins w:id="470" w:author="Ericsson" w:date="2023-03-06T14:00:00Z"/>
                <w:sz w:val="16"/>
                <w:szCs w:val="16"/>
              </w:rPr>
            </w:pPr>
            <w:ins w:id="471" w:author="Ericsson" w:date="2023-03-06T14:01:00Z">
              <w:r w:rsidRPr="005C7D45">
                <w:rPr>
                  <w:sz w:val="16"/>
                  <w:szCs w:val="16"/>
                </w:rPr>
                <w:t>0.0.9</w:t>
              </w:r>
            </w:ins>
          </w:p>
        </w:tc>
      </w:tr>
      <w:tr w:rsidR="00CD3B35" w:rsidRPr="006B0D02" w14:paraId="06A5F22F" w14:textId="77777777" w:rsidTr="002D4D34">
        <w:trPr>
          <w:ins w:id="472" w:author="Ericsson" w:date="2023-03-06T14:02:00Z"/>
        </w:trPr>
        <w:tc>
          <w:tcPr>
            <w:tcW w:w="800" w:type="dxa"/>
            <w:shd w:val="solid" w:color="FFFFFF" w:fill="auto"/>
          </w:tcPr>
          <w:p w14:paraId="652FF9DC" w14:textId="51D558A6" w:rsidR="00CD3B35" w:rsidRDefault="00CD3B35" w:rsidP="00CD3B35">
            <w:pPr>
              <w:pStyle w:val="TAC"/>
              <w:rPr>
                <w:ins w:id="473" w:author="Ericsson" w:date="2023-03-06T14:02:00Z"/>
                <w:sz w:val="16"/>
                <w:szCs w:val="16"/>
              </w:rPr>
            </w:pPr>
            <w:ins w:id="474" w:author="Ericsson" w:date="2023-03-06T14:10:00Z">
              <w:r>
                <w:rPr>
                  <w:sz w:val="16"/>
                  <w:szCs w:val="16"/>
                </w:rPr>
                <w:t>2023-02</w:t>
              </w:r>
            </w:ins>
          </w:p>
        </w:tc>
        <w:tc>
          <w:tcPr>
            <w:tcW w:w="1042" w:type="dxa"/>
            <w:shd w:val="solid" w:color="FFFFFF" w:fill="auto"/>
          </w:tcPr>
          <w:p w14:paraId="7C914A34" w14:textId="00B6ADCD" w:rsidR="00CD3B35" w:rsidRDefault="00CD3B35" w:rsidP="00CD3B35">
            <w:pPr>
              <w:pStyle w:val="TAC"/>
              <w:rPr>
                <w:ins w:id="475" w:author="Ericsson" w:date="2023-03-06T14:02:00Z"/>
                <w:sz w:val="16"/>
                <w:szCs w:val="16"/>
              </w:rPr>
            </w:pPr>
            <w:ins w:id="476" w:author="Ericsson" w:date="2023-03-06T14:10:00Z">
              <w:r>
                <w:rPr>
                  <w:sz w:val="16"/>
                  <w:szCs w:val="16"/>
                </w:rPr>
                <w:t>RAN4#106</w:t>
              </w:r>
            </w:ins>
          </w:p>
        </w:tc>
        <w:tc>
          <w:tcPr>
            <w:tcW w:w="990" w:type="dxa"/>
            <w:shd w:val="solid" w:color="FFFFFF" w:fill="auto"/>
          </w:tcPr>
          <w:p w14:paraId="6CD8B28F" w14:textId="4114C1E0" w:rsidR="00CD3B35" w:rsidRPr="005C7D45" w:rsidRDefault="00CD3B35" w:rsidP="00CD3B35">
            <w:pPr>
              <w:pStyle w:val="TAC"/>
              <w:rPr>
                <w:ins w:id="477" w:author="Ericsson" w:date="2023-03-06T14:02:00Z"/>
                <w:sz w:val="16"/>
                <w:szCs w:val="16"/>
              </w:rPr>
            </w:pPr>
            <w:ins w:id="478" w:author="Ericsson" w:date="2023-03-06T14:09:00Z">
              <w:r w:rsidRPr="00CD3B35">
                <w:rPr>
                  <w:sz w:val="16"/>
                  <w:szCs w:val="16"/>
                </w:rPr>
                <w:t>R4-2300202</w:t>
              </w:r>
            </w:ins>
          </w:p>
        </w:tc>
        <w:tc>
          <w:tcPr>
            <w:tcW w:w="360" w:type="dxa"/>
            <w:shd w:val="solid" w:color="FFFFFF" w:fill="auto"/>
          </w:tcPr>
          <w:p w14:paraId="504719F3" w14:textId="77777777" w:rsidR="00CD3B35" w:rsidRPr="00C50F30" w:rsidRDefault="00CD3B35" w:rsidP="00CD3B35">
            <w:pPr>
              <w:pStyle w:val="TAL"/>
              <w:rPr>
                <w:ins w:id="479" w:author="Ericsson" w:date="2023-03-06T14:02:00Z"/>
                <w:sz w:val="16"/>
                <w:szCs w:val="16"/>
                <w:highlight w:val="yellow"/>
              </w:rPr>
            </w:pPr>
          </w:p>
        </w:tc>
        <w:tc>
          <w:tcPr>
            <w:tcW w:w="450" w:type="dxa"/>
            <w:shd w:val="solid" w:color="FFFFFF" w:fill="auto"/>
          </w:tcPr>
          <w:p w14:paraId="52BB5ECF" w14:textId="77777777" w:rsidR="00CD3B35" w:rsidRPr="00C50F30" w:rsidRDefault="00CD3B35" w:rsidP="00CD3B35">
            <w:pPr>
              <w:pStyle w:val="TAR"/>
              <w:rPr>
                <w:ins w:id="480" w:author="Ericsson" w:date="2023-03-06T14:02:00Z"/>
                <w:sz w:val="16"/>
                <w:szCs w:val="16"/>
                <w:highlight w:val="yellow"/>
              </w:rPr>
            </w:pPr>
          </w:p>
        </w:tc>
        <w:tc>
          <w:tcPr>
            <w:tcW w:w="450" w:type="dxa"/>
            <w:shd w:val="solid" w:color="FFFFFF" w:fill="auto"/>
          </w:tcPr>
          <w:p w14:paraId="79311BBD" w14:textId="77777777" w:rsidR="00CD3B35" w:rsidRPr="00BD1269" w:rsidRDefault="00CD3B35" w:rsidP="00CD3B35">
            <w:pPr>
              <w:pStyle w:val="TAC"/>
              <w:rPr>
                <w:ins w:id="481" w:author="Ericsson" w:date="2023-03-06T14:02:00Z"/>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ins w:id="482" w:author="Ericsson" w:date="2023-03-06T14:02:00Z"/>
                <w:sz w:val="16"/>
                <w:szCs w:val="16"/>
              </w:rPr>
            </w:pPr>
            <w:ins w:id="483" w:author="Ericsson" w:date="2023-03-06T14:10:00Z">
              <w:r w:rsidRPr="00CD3B35">
                <w:rPr>
                  <w:sz w:val="16"/>
                  <w:szCs w:val="16"/>
                </w:rPr>
                <w:t>TP to TR 38.844 on Overlapping UE CBWs from Network Perspective</w:t>
              </w:r>
            </w:ins>
          </w:p>
        </w:tc>
        <w:tc>
          <w:tcPr>
            <w:tcW w:w="708" w:type="dxa"/>
            <w:shd w:val="solid" w:color="FFFFFF" w:fill="auto"/>
          </w:tcPr>
          <w:p w14:paraId="27D738AC" w14:textId="75181C08" w:rsidR="00CD3B35" w:rsidRPr="005C7D45" w:rsidRDefault="00CD3B35" w:rsidP="00CD3B35">
            <w:pPr>
              <w:pStyle w:val="TAC"/>
              <w:rPr>
                <w:ins w:id="484" w:author="Ericsson" w:date="2023-03-06T14:02:00Z"/>
                <w:sz w:val="16"/>
                <w:szCs w:val="16"/>
              </w:rPr>
            </w:pPr>
            <w:ins w:id="485" w:author="Ericsson" w:date="2023-03-06T14:10:00Z">
              <w:r w:rsidRPr="005C7D45">
                <w:rPr>
                  <w:sz w:val="16"/>
                  <w:szCs w:val="16"/>
                </w:rPr>
                <w:t>0.0.9</w:t>
              </w:r>
            </w:ins>
          </w:p>
        </w:tc>
      </w:tr>
      <w:tr w:rsidR="00CD3B35" w:rsidRPr="006B0D02" w14:paraId="29019124" w14:textId="77777777" w:rsidTr="002D4D34">
        <w:trPr>
          <w:ins w:id="486" w:author="Ericsson" w:date="2023-03-06T14:09:00Z"/>
        </w:trPr>
        <w:tc>
          <w:tcPr>
            <w:tcW w:w="800" w:type="dxa"/>
            <w:shd w:val="solid" w:color="FFFFFF" w:fill="auto"/>
          </w:tcPr>
          <w:p w14:paraId="71A08923" w14:textId="145FAB2F" w:rsidR="00CD3B35" w:rsidRDefault="00CD3B35" w:rsidP="00CD3B35">
            <w:pPr>
              <w:pStyle w:val="TAC"/>
              <w:rPr>
                <w:ins w:id="487" w:author="Ericsson" w:date="2023-03-06T14:09:00Z"/>
                <w:sz w:val="16"/>
                <w:szCs w:val="16"/>
              </w:rPr>
            </w:pPr>
            <w:ins w:id="488" w:author="Ericsson" w:date="2023-03-06T14:10:00Z">
              <w:r>
                <w:rPr>
                  <w:sz w:val="16"/>
                  <w:szCs w:val="16"/>
                </w:rPr>
                <w:t>2023-02</w:t>
              </w:r>
            </w:ins>
          </w:p>
        </w:tc>
        <w:tc>
          <w:tcPr>
            <w:tcW w:w="1042" w:type="dxa"/>
            <w:shd w:val="solid" w:color="FFFFFF" w:fill="auto"/>
          </w:tcPr>
          <w:p w14:paraId="36B9F409" w14:textId="3536E3B2" w:rsidR="00CD3B35" w:rsidRDefault="00CD3B35" w:rsidP="00CD3B35">
            <w:pPr>
              <w:pStyle w:val="TAC"/>
              <w:rPr>
                <w:ins w:id="489" w:author="Ericsson" w:date="2023-03-06T14:09:00Z"/>
                <w:sz w:val="16"/>
                <w:szCs w:val="16"/>
              </w:rPr>
            </w:pPr>
            <w:ins w:id="490" w:author="Ericsson" w:date="2023-03-06T14:10:00Z">
              <w:r>
                <w:rPr>
                  <w:sz w:val="16"/>
                  <w:szCs w:val="16"/>
                </w:rPr>
                <w:t>RAN4#106</w:t>
              </w:r>
            </w:ins>
          </w:p>
        </w:tc>
        <w:tc>
          <w:tcPr>
            <w:tcW w:w="990" w:type="dxa"/>
            <w:shd w:val="solid" w:color="FFFFFF" w:fill="auto"/>
          </w:tcPr>
          <w:p w14:paraId="16D3BB8A" w14:textId="700AD1C9" w:rsidR="00CD3B35" w:rsidRPr="005C7D45" w:rsidRDefault="00CD3B35" w:rsidP="00CD3B35">
            <w:pPr>
              <w:pStyle w:val="TAC"/>
              <w:rPr>
                <w:ins w:id="491" w:author="Ericsson" w:date="2023-03-06T14:09:00Z"/>
                <w:sz w:val="16"/>
                <w:szCs w:val="16"/>
              </w:rPr>
            </w:pPr>
            <w:ins w:id="492" w:author="Ericsson" w:date="2023-03-06T14:10:00Z">
              <w:r w:rsidRPr="00CD3B35">
                <w:rPr>
                  <w:sz w:val="16"/>
                  <w:szCs w:val="16"/>
                </w:rPr>
                <w:t>R4-2303503</w:t>
              </w:r>
            </w:ins>
          </w:p>
        </w:tc>
        <w:tc>
          <w:tcPr>
            <w:tcW w:w="360" w:type="dxa"/>
            <w:shd w:val="solid" w:color="FFFFFF" w:fill="auto"/>
          </w:tcPr>
          <w:p w14:paraId="53CE4E6F" w14:textId="77777777" w:rsidR="00CD3B35" w:rsidRPr="00C50F30" w:rsidRDefault="00CD3B35" w:rsidP="00CD3B35">
            <w:pPr>
              <w:pStyle w:val="TAL"/>
              <w:rPr>
                <w:ins w:id="493" w:author="Ericsson" w:date="2023-03-06T14:09:00Z"/>
                <w:sz w:val="16"/>
                <w:szCs w:val="16"/>
                <w:highlight w:val="yellow"/>
              </w:rPr>
            </w:pPr>
          </w:p>
        </w:tc>
        <w:tc>
          <w:tcPr>
            <w:tcW w:w="450" w:type="dxa"/>
            <w:shd w:val="solid" w:color="FFFFFF" w:fill="auto"/>
          </w:tcPr>
          <w:p w14:paraId="2CA3E618" w14:textId="77777777" w:rsidR="00CD3B35" w:rsidRPr="00C50F30" w:rsidRDefault="00CD3B35" w:rsidP="00CD3B35">
            <w:pPr>
              <w:pStyle w:val="TAR"/>
              <w:rPr>
                <w:ins w:id="494" w:author="Ericsson" w:date="2023-03-06T14:09:00Z"/>
                <w:sz w:val="16"/>
                <w:szCs w:val="16"/>
                <w:highlight w:val="yellow"/>
              </w:rPr>
            </w:pPr>
          </w:p>
        </w:tc>
        <w:tc>
          <w:tcPr>
            <w:tcW w:w="450" w:type="dxa"/>
            <w:shd w:val="solid" w:color="FFFFFF" w:fill="auto"/>
          </w:tcPr>
          <w:p w14:paraId="26BF0488" w14:textId="77777777" w:rsidR="00CD3B35" w:rsidRPr="00BD1269" w:rsidRDefault="00CD3B35" w:rsidP="00CD3B35">
            <w:pPr>
              <w:pStyle w:val="TAC"/>
              <w:rPr>
                <w:ins w:id="495" w:author="Ericsson" w:date="2023-03-06T14:09:00Z"/>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ins w:id="496" w:author="Ericsson" w:date="2023-03-06T14:09:00Z"/>
                <w:sz w:val="16"/>
                <w:szCs w:val="16"/>
              </w:rPr>
            </w:pPr>
            <w:ins w:id="497" w:author="Ericsson" w:date="2023-03-06T14:10:00Z">
              <w:r w:rsidRPr="00CD3B35">
                <w:rPr>
                  <w:sz w:val="16"/>
                  <w:szCs w:val="16"/>
                </w:rPr>
                <w:t>TP to TR 38.844 on Overlapping UE CBWs from Network Perspective</w:t>
              </w:r>
              <w:r>
                <w:rPr>
                  <w:sz w:val="16"/>
                  <w:szCs w:val="16"/>
                </w:rPr>
                <w:t xml:space="preserve"> (revised)</w:t>
              </w:r>
            </w:ins>
          </w:p>
        </w:tc>
        <w:tc>
          <w:tcPr>
            <w:tcW w:w="708" w:type="dxa"/>
            <w:shd w:val="solid" w:color="FFFFFF" w:fill="auto"/>
          </w:tcPr>
          <w:p w14:paraId="4F7A7C5B" w14:textId="76EC2356" w:rsidR="00CD3B35" w:rsidRPr="005C7D45" w:rsidRDefault="00CD3B35" w:rsidP="00CD3B35">
            <w:pPr>
              <w:pStyle w:val="TAC"/>
              <w:rPr>
                <w:ins w:id="498" w:author="Ericsson" w:date="2023-03-06T14:09:00Z"/>
                <w:sz w:val="16"/>
                <w:szCs w:val="16"/>
              </w:rPr>
            </w:pPr>
            <w:ins w:id="499" w:author="Ericsson" w:date="2023-03-06T14:10:00Z">
              <w:r w:rsidRPr="005C7D45">
                <w:rPr>
                  <w:sz w:val="16"/>
                  <w:szCs w:val="16"/>
                </w:rPr>
                <w:t>0.0.9</w:t>
              </w:r>
            </w:ins>
          </w:p>
        </w:tc>
      </w:tr>
      <w:tr w:rsidR="00CD3B35" w:rsidRPr="006B0D02" w14:paraId="4AD68572" w14:textId="77777777" w:rsidTr="002D4D34">
        <w:trPr>
          <w:ins w:id="500" w:author="Ericsson" w:date="2023-03-06T14:09:00Z"/>
        </w:trPr>
        <w:tc>
          <w:tcPr>
            <w:tcW w:w="800" w:type="dxa"/>
            <w:shd w:val="solid" w:color="FFFFFF" w:fill="auto"/>
          </w:tcPr>
          <w:p w14:paraId="4585A4BD" w14:textId="55735F24" w:rsidR="00CD3B35" w:rsidRDefault="00CD3B35" w:rsidP="00CD3B35">
            <w:pPr>
              <w:pStyle w:val="TAC"/>
              <w:rPr>
                <w:ins w:id="501" w:author="Ericsson" w:date="2023-03-06T14:09:00Z"/>
                <w:sz w:val="16"/>
                <w:szCs w:val="16"/>
              </w:rPr>
            </w:pPr>
            <w:ins w:id="502" w:author="Ericsson" w:date="2023-03-06T14:10:00Z">
              <w:r>
                <w:rPr>
                  <w:sz w:val="16"/>
                  <w:szCs w:val="16"/>
                </w:rPr>
                <w:t>2023-02</w:t>
              </w:r>
            </w:ins>
          </w:p>
        </w:tc>
        <w:tc>
          <w:tcPr>
            <w:tcW w:w="1042" w:type="dxa"/>
            <w:shd w:val="solid" w:color="FFFFFF" w:fill="auto"/>
          </w:tcPr>
          <w:p w14:paraId="330DC0F3" w14:textId="4615D972" w:rsidR="00CD3B35" w:rsidRDefault="00CD3B35" w:rsidP="00CD3B35">
            <w:pPr>
              <w:pStyle w:val="TAC"/>
              <w:rPr>
                <w:ins w:id="503" w:author="Ericsson" w:date="2023-03-06T14:09:00Z"/>
                <w:sz w:val="16"/>
                <w:szCs w:val="16"/>
              </w:rPr>
            </w:pPr>
            <w:ins w:id="504" w:author="Ericsson" w:date="2023-03-06T14:10:00Z">
              <w:r>
                <w:rPr>
                  <w:sz w:val="16"/>
                  <w:szCs w:val="16"/>
                </w:rPr>
                <w:t>RAN4#106</w:t>
              </w:r>
            </w:ins>
          </w:p>
        </w:tc>
        <w:tc>
          <w:tcPr>
            <w:tcW w:w="990" w:type="dxa"/>
            <w:shd w:val="solid" w:color="FFFFFF" w:fill="auto"/>
          </w:tcPr>
          <w:p w14:paraId="31AFFF66" w14:textId="3D9393B0" w:rsidR="00CD3B35" w:rsidRPr="005C7D45" w:rsidRDefault="00CD3B35" w:rsidP="00CD3B35">
            <w:pPr>
              <w:pStyle w:val="TAC"/>
              <w:rPr>
                <w:ins w:id="505" w:author="Ericsson" w:date="2023-03-06T14:09:00Z"/>
                <w:sz w:val="16"/>
                <w:szCs w:val="16"/>
              </w:rPr>
            </w:pPr>
            <w:ins w:id="506" w:author="Ericsson" w:date="2023-03-06T14:11:00Z">
              <w:r w:rsidRPr="00CD3B35">
                <w:rPr>
                  <w:sz w:val="16"/>
                  <w:szCs w:val="16"/>
                </w:rPr>
                <w:t>R4-2302436</w:t>
              </w:r>
            </w:ins>
          </w:p>
        </w:tc>
        <w:tc>
          <w:tcPr>
            <w:tcW w:w="360" w:type="dxa"/>
            <w:shd w:val="solid" w:color="FFFFFF" w:fill="auto"/>
          </w:tcPr>
          <w:p w14:paraId="47E5ACB8" w14:textId="77777777" w:rsidR="00CD3B35" w:rsidRPr="00C50F30" w:rsidRDefault="00CD3B35" w:rsidP="00CD3B35">
            <w:pPr>
              <w:pStyle w:val="TAL"/>
              <w:rPr>
                <w:ins w:id="507" w:author="Ericsson" w:date="2023-03-06T14:09:00Z"/>
                <w:sz w:val="16"/>
                <w:szCs w:val="16"/>
                <w:highlight w:val="yellow"/>
              </w:rPr>
            </w:pPr>
          </w:p>
        </w:tc>
        <w:tc>
          <w:tcPr>
            <w:tcW w:w="450" w:type="dxa"/>
            <w:shd w:val="solid" w:color="FFFFFF" w:fill="auto"/>
          </w:tcPr>
          <w:p w14:paraId="511FDF51" w14:textId="77777777" w:rsidR="00CD3B35" w:rsidRPr="00C50F30" w:rsidRDefault="00CD3B35" w:rsidP="00CD3B35">
            <w:pPr>
              <w:pStyle w:val="TAR"/>
              <w:rPr>
                <w:ins w:id="508" w:author="Ericsson" w:date="2023-03-06T14:09:00Z"/>
                <w:sz w:val="16"/>
                <w:szCs w:val="16"/>
                <w:highlight w:val="yellow"/>
              </w:rPr>
            </w:pPr>
          </w:p>
        </w:tc>
        <w:tc>
          <w:tcPr>
            <w:tcW w:w="450" w:type="dxa"/>
            <w:shd w:val="solid" w:color="FFFFFF" w:fill="auto"/>
          </w:tcPr>
          <w:p w14:paraId="4EC70369" w14:textId="77777777" w:rsidR="00CD3B35" w:rsidRPr="00BD1269" w:rsidRDefault="00CD3B35" w:rsidP="00CD3B35">
            <w:pPr>
              <w:pStyle w:val="TAC"/>
              <w:rPr>
                <w:ins w:id="509" w:author="Ericsson" w:date="2023-03-06T14:09:00Z"/>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ins w:id="510" w:author="Ericsson" w:date="2023-03-06T14:09:00Z"/>
                <w:sz w:val="16"/>
                <w:szCs w:val="16"/>
              </w:rPr>
            </w:pPr>
            <w:ins w:id="511" w:author="Ericsson" w:date="2023-03-06T14:11:00Z">
              <w:r w:rsidRPr="00CD3B35">
                <w:rPr>
                  <w:sz w:val="16"/>
                  <w:szCs w:val="16"/>
                </w:rPr>
                <w:t>TP for 38.844: conclusions for overlapping CBWs from network perspective</w:t>
              </w:r>
            </w:ins>
          </w:p>
        </w:tc>
        <w:tc>
          <w:tcPr>
            <w:tcW w:w="708" w:type="dxa"/>
            <w:shd w:val="solid" w:color="FFFFFF" w:fill="auto"/>
          </w:tcPr>
          <w:p w14:paraId="5C556FA1" w14:textId="77777777" w:rsidR="00CD3B35" w:rsidRDefault="00CD3B35" w:rsidP="00CD3B35">
            <w:pPr>
              <w:pStyle w:val="TAC"/>
              <w:rPr>
                <w:ins w:id="512" w:author="Ericsson" w:date="2023-03-06T14:11:00Z"/>
                <w:sz w:val="16"/>
                <w:szCs w:val="16"/>
              </w:rPr>
            </w:pPr>
            <w:ins w:id="513" w:author="Ericsson" w:date="2023-03-06T14:11:00Z">
              <w:r w:rsidRPr="005C7D45">
                <w:rPr>
                  <w:sz w:val="16"/>
                  <w:szCs w:val="16"/>
                </w:rPr>
                <w:t>0.0.9</w:t>
              </w:r>
            </w:ins>
          </w:p>
          <w:p w14:paraId="398F55AC" w14:textId="4C4A6019" w:rsidR="00CD3B35" w:rsidRPr="005C7D45" w:rsidRDefault="00CD3B35" w:rsidP="00CD3B35">
            <w:pPr>
              <w:pStyle w:val="TAC"/>
              <w:rPr>
                <w:ins w:id="514" w:author="Ericsson" w:date="2023-03-06T14:09:00Z"/>
                <w:sz w:val="16"/>
                <w:szCs w:val="16"/>
              </w:rPr>
            </w:pPr>
          </w:p>
        </w:tc>
      </w:tr>
      <w:tr w:rsidR="00CD3B35" w:rsidRPr="006B0D02" w14:paraId="1BDA1618" w14:textId="77777777" w:rsidTr="002D4D34">
        <w:trPr>
          <w:ins w:id="515" w:author="Ericsson" w:date="2023-03-06T14:11:00Z"/>
        </w:trPr>
        <w:tc>
          <w:tcPr>
            <w:tcW w:w="800" w:type="dxa"/>
            <w:shd w:val="solid" w:color="FFFFFF" w:fill="auto"/>
          </w:tcPr>
          <w:p w14:paraId="4C9D9E14" w14:textId="040B0984" w:rsidR="00CD3B35" w:rsidRDefault="00CD3B35" w:rsidP="00CD3B35">
            <w:pPr>
              <w:pStyle w:val="TAC"/>
              <w:rPr>
                <w:ins w:id="516" w:author="Ericsson" w:date="2023-03-06T14:11:00Z"/>
                <w:sz w:val="16"/>
                <w:szCs w:val="16"/>
              </w:rPr>
            </w:pPr>
            <w:ins w:id="517" w:author="Ericsson" w:date="2023-03-06T14:11:00Z">
              <w:r>
                <w:rPr>
                  <w:sz w:val="16"/>
                  <w:szCs w:val="16"/>
                </w:rPr>
                <w:t>2023-02</w:t>
              </w:r>
            </w:ins>
          </w:p>
        </w:tc>
        <w:tc>
          <w:tcPr>
            <w:tcW w:w="1042" w:type="dxa"/>
            <w:shd w:val="solid" w:color="FFFFFF" w:fill="auto"/>
          </w:tcPr>
          <w:p w14:paraId="55C63510" w14:textId="222BA59B" w:rsidR="00CD3B35" w:rsidRDefault="00CD3B35" w:rsidP="00CD3B35">
            <w:pPr>
              <w:pStyle w:val="TAC"/>
              <w:rPr>
                <w:ins w:id="518" w:author="Ericsson" w:date="2023-03-06T14:11:00Z"/>
                <w:sz w:val="16"/>
                <w:szCs w:val="16"/>
              </w:rPr>
            </w:pPr>
            <w:ins w:id="519" w:author="Ericsson" w:date="2023-03-06T14:11:00Z">
              <w:r>
                <w:rPr>
                  <w:sz w:val="16"/>
                  <w:szCs w:val="16"/>
                </w:rPr>
                <w:t>RAN4#106</w:t>
              </w:r>
            </w:ins>
          </w:p>
        </w:tc>
        <w:tc>
          <w:tcPr>
            <w:tcW w:w="990" w:type="dxa"/>
            <w:shd w:val="solid" w:color="FFFFFF" w:fill="auto"/>
          </w:tcPr>
          <w:p w14:paraId="2FEE91D0" w14:textId="77777777" w:rsidR="00CD3B35" w:rsidRPr="00CD3B35" w:rsidRDefault="00CD3B35" w:rsidP="00CD3B35">
            <w:pPr>
              <w:pStyle w:val="TAC"/>
              <w:rPr>
                <w:ins w:id="520" w:author="Ericsson" w:date="2023-03-06T14:11:00Z"/>
                <w:sz w:val="16"/>
                <w:szCs w:val="16"/>
              </w:rPr>
            </w:pPr>
          </w:p>
        </w:tc>
        <w:tc>
          <w:tcPr>
            <w:tcW w:w="360" w:type="dxa"/>
            <w:shd w:val="solid" w:color="FFFFFF" w:fill="auto"/>
          </w:tcPr>
          <w:p w14:paraId="6E5C9AB9" w14:textId="77777777" w:rsidR="00CD3B35" w:rsidRPr="00C50F30" w:rsidRDefault="00CD3B35" w:rsidP="00CD3B35">
            <w:pPr>
              <w:pStyle w:val="TAL"/>
              <w:rPr>
                <w:ins w:id="521" w:author="Ericsson" w:date="2023-03-06T14:11:00Z"/>
                <w:sz w:val="16"/>
                <w:szCs w:val="16"/>
                <w:highlight w:val="yellow"/>
              </w:rPr>
            </w:pPr>
          </w:p>
        </w:tc>
        <w:tc>
          <w:tcPr>
            <w:tcW w:w="450" w:type="dxa"/>
            <w:shd w:val="solid" w:color="FFFFFF" w:fill="auto"/>
          </w:tcPr>
          <w:p w14:paraId="71A893F4" w14:textId="77777777" w:rsidR="00CD3B35" w:rsidRPr="00C50F30" w:rsidRDefault="00CD3B35" w:rsidP="00CD3B35">
            <w:pPr>
              <w:pStyle w:val="TAR"/>
              <w:rPr>
                <w:ins w:id="522" w:author="Ericsson" w:date="2023-03-06T14:11:00Z"/>
                <w:sz w:val="16"/>
                <w:szCs w:val="16"/>
                <w:highlight w:val="yellow"/>
              </w:rPr>
            </w:pPr>
          </w:p>
        </w:tc>
        <w:tc>
          <w:tcPr>
            <w:tcW w:w="450" w:type="dxa"/>
            <w:shd w:val="solid" w:color="FFFFFF" w:fill="auto"/>
          </w:tcPr>
          <w:p w14:paraId="6B40F571" w14:textId="77777777" w:rsidR="00CD3B35" w:rsidRPr="00BD1269" w:rsidRDefault="00CD3B35" w:rsidP="00CD3B35">
            <w:pPr>
              <w:pStyle w:val="TAC"/>
              <w:rPr>
                <w:ins w:id="523" w:author="Ericsson" w:date="2023-03-06T14:11:00Z"/>
                <w:sz w:val="16"/>
                <w:szCs w:val="16"/>
                <w:highlight w:val="yellow"/>
              </w:rPr>
            </w:pPr>
          </w:p>
        </w:tc>
        <w:tc>
          <w:tcPr>
            <w:tcW w:w="4839" w:type="dxa"/>
            <w:shd w:val="solid" w:color="FFFFFF" w:fill="auto"/>
          </w:tcPr>
          <w:p w14:paraId="3614EF5B" w14:textId="5AEDFF29" w:rsidR="00CD3B35" w:rsidRPr="00CD3B35" w:rsidRDefault="00CD3B35" w:rsidP="00CD3B35">
            <w:pPr>
              <w:pStyle w:val="TAC"/>
              <w:tabs>
                <w:tab w:val="left" w:pos="1830"/>
              </w:tabs>
              <w:jc w:val="left"/>
              <w:rPr>
                <w:ins w:id="524" w:author="Ericsson" w:date="2023-03-06T14:11:00Z"/>
                <w:sz w:val="16"/>
                <w:szCs w:val="16"/>
              </w:rPr>
            </w:pPr>
            <w:ins w:id="525" w:author="Ericsson" w:date="2023-03-06T14:12:00Z">
              <w:r>
                <w:rPr>
                  <w:sz w:val="16"/>
                  <w:szCs w:val="16"/>
                </w:rPr>
                <w:t>Updated TR 38.844</w:t>
              </w:r>
            </w:ins>
          </w:p>
        </w:tc>
        <w:tc>
          <w:tcPr>
            <w:tcW w:w="708" w:type="dxa"/>
            <w:shd w:val="solid" w:color="FFFFFF" w:fill="auto"/>
          </w:tcPr>
          <w:p w14:paraId="5C2F40E9" w14:textId="19F0A892" w:rsidR="00CD3B35" w:rsidRPr="005C7D45" w:rsidRDefault="00CD3B35" w:rsidP="00CD3B35">
            <w:pPr>
              <w:pStyle w:val="TAC"/>
              <w:rPr>
                <w:ins w:id="526" w:author="Ericsson" w:date="2023-03-06T14:11:00Z"/>
                <w:sz w:val="16"/>
                <w:szCs w:val="16"/>
              </w:rPr>
            </w:pPr>
            <w:ins w:id="527" w:author="Ericsson" w:date="2023-03-06T14:12:00Z">
              <w:r>
                <w:rPr>
                  <w:sz w:val="16"/>
                  <w:szCs w:val="16"/>
                </w:rPr>
                <w:t>0.1.0</w:t>
              </w:r>
            </w:ins>
          </w:p>
        </w:tc>
      </w:tr>
      <w:bookmarkEnd w:id="384"/>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8" w:author="Ericsson" w:date="2022-01-29T18:03:00Z" w:initials="ES">
    <w:p w14:paraId="4F083E3E" w14:textId="0F7746B0" w:rsidR="00251869" w:rsidRDefault="00251869">
      <w:pPr>
        <w:pStyle w:val="CommentText"/>
      </w:pPr>
      <w:r>
        <w:rPr>
          <w:rStyle w:val="CommentReference"/>
        </w:rPr>
        <w:annotationRef/>
      </w:r>
      <w:r>
        <w:t>Format Updated</w:t>
      </w:r>
    </w:p>
  </w:comment>
  <w:comment w:id="320" w:author="Ericsson" w:date="2022-01-29T18:03:00Z" w:initials="ES">
    <w:p w14:paraId="4835800E" w14:textId="374ADA9C" w:rsidR="00251869" w:rsidRDefault="00251869">
      <w:pPr>
        <w:pStyle w:val="CommentText"/>
      </w:pPr>
      <w:r>
        <w:rPr>
          <w:rStyle w:val="CommentReference"/>
        </w:rPr>
        <w:annotationRef/>
      </w:r>
      <w:r>
        <w:t>Format Updated</w:t>
      </w:r>
    </w:p>
  </w:comment>
  <w:comment w:id="325" w:author="Ericsson" w:date="2022-01-29T18:04:00Z" w:initials="ES">
    <w:p w14:paraId="24073E81" w14:textId="458A22C7" w:rsidR="0097164B" w:rsidRDefault="0097164B">
      <w:pPr>
        <w:pStyle w:val="CommentText"/>
      </w:pPr>
      <w:r>
        <w:rPr>
          <w:rStyle w:val="CommentReference"/>
        </w:rPr>
        <w:annotationRef/>
      </w:r>
      <w:r>
        <w:t>Format Updated</w:t>
      </w:r>
    </w:p>
  </w:comment>
  <w:comment w:id="326" w:author="Ericsson" w:date="2022-01-29T18:04:00Z" w:initials="ES">
    <w:p w14:paraId="05B574E8" w14:textId="24DDCD9C" w:rsidR="0097164B" w:rsidRDefault="0097164B">
      <w:pPr>
        <w:pStyle w:val="CommentText"/>
      </w:pPr>
      <w:r>
        <w:rPr>
          <w:rStyle w:val="CommentReference"/>
        </w:rPr>
        <w:annotationRef/>
      </w:r>
      <w:r>
        <w:t>Format Updated</w:t>
      </w:r>
    </w:p>
  </w:comment>
  <w:comment w:id="327" w:author="Ericsson" w:date="2022-01-29T18:05:00Z" w:initials="ES">
    <w:p w14:paraId="677C4F07" w14:textId="1FFA965C" w:rsidR="0097164B" w:rsidRDefault="0097164B">
      <w:pPr>
        <w:pStyle w:val="CommentText"/>
      </w:pPr>
      <w:r>
        <w:rPr>
          <w:rStyle w:val="CommentReference"/>
        </w:rPr>
        <w:annotationRef/>
      </w:r>
      <w:r>
        <w:t>Format Updated</w:t>
      </w:r>
    </w:p>
  </w:comment>
  <w:comment w:id="328"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6C84EFA6"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045C">
      <w:rPr>
        <w:rFonts w:ascii="Arial" w:hAnsi="Arial" w:cs="Arial"/>
        <w:b/>
        <w:noProof/>
        <w:sz w:val="18"/>
        <w:szCs w:val="18"/>
      </w:rPr>
      <w:t>3GPP TR 38.844 V0.01.9 0 (20222023-0802)</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3CFBC1C1"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045C">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sther Sienkiewicz">
    <w15:presenceInfo w15:providerId="None" w15:userId="Esther Sienkiewic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6770"/>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045C"/>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65986"/>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6.emf"/><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microsoft.com/office/2011/relationships/commentsExtended" Target="commentsExtended.xm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3.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4.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1143</TotalTime>
  <Pages>43</Pages>
  <Words>16230</Words>
  <Characters>87634</Characters>
  <Application>Microsoft Office Word</Application>
  <DocSecurity>0</DocSecurity>
  <Lines>730</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14</cp:revision>
  <cp:lastPrinted>2019-02-25T14:05:00Z</cp:lastPrinted>
  <dcterms:created xsi:type="dcterms:W3CDTF">2023-03-06T18:53:00Z</dcterms:created>
  <dcterms:modified xsi:type="dcterms:W3CDTF">2023-03-08T14:11:00Z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